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79960767" w:rsidR="00CB2C87" w:rsidRPr="003B088F" w:rsidRDefault="00CB2C87" w:rsidP="00BB5C7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12182C">
        <w:rPr>
          <w:b/>
          <w:noProof/>
          <w:sz w:val="24"/>
        </w:rPr>
        <w:t>5312</w:t>
      </w:r>
    </w:p>
    <w:p w14:paraId="2B826AB4" w14:textId="2B2C99F6" w:rsidR="00CB2C87" w:rsidRDefault="00CB2C87" w:rsidP="00CB2C87">
      <w:pPr>
        <w:pStyle w:val="CRCoverPage"/>
        <w:tabs>
          <w:tab w:val="right" w:pos="9639"/>
        </w:tabs>
        <w:spacing w:after="0"/>
        <w:rPr>
          <w:b/>
          <w:noProof/>
          <w:sz w:val="24"/>
        </w:rPr>
      </w:pPr>
      <w:r w:rsidRPr="003B088F">
        <w:rPr>
          <w:b/>
          <w:noProof/>
          <w:sz w:val="24"/>
        </w:rPr>
        <w:t>Goteberg, Sweden 25-29 August 2025</w:t>
      </w:r>
      <w:r w:rsidR="0012182C">
        <w:rPr>
          <w:b/>
          <w:noProof/>
          <w:sz w:val="24"/>
        </w:rPr>
        <w:tab/>
      </w:r>
      <w:r w:rsidR="0012182C" w:rsidRPr="0012182C">
        <w:rPr>
          <w:b/>
          <w:i/>
          <w:iCs/>
          <w:noProof/>
        </w:rPr>
        <w:t>(was C1-254926)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108A1"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F62C0">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1A78" w:rsidR="001E41F3" w:rsidRPr="00410371" w:rsidRDefault="00365E9D" w:rsidP="00547111">
            <w:pPr>
              <w:pStyle w:val="CRCoverPage"/>
              <w:spacing w:after="0"/>
              <w:rPr>
                <w:noProof/>
              </w:rPr>
            </w:pPr>
            <w:r>
              <w:rPr>
                <w:b/>
                <w:noProof/>
                <w:sz w:val="28"/>
              </w:rPr>
              <w:t>6981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69DCB" w:rsidR="001E41F3" w:rsidRPr="00410371" w:rsidRDefault="001218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7CF5" w:rsidR="001E41F3" w:rsidRPr="00410371" w:rsidRDefault="00D34169">
            <w:pPr>
              <w:pStyle w:val="CRCoverPage"/>
              <w:spacing w:after="0"/>
              <w:jc w:val="center"/>
              <w:rPr>
                <w:noProof/>
                <w:sz w:val="28"/>
              </w:rPr>
            </w:pPr>
            <w:r>
              <w:rPr>
                <w:b/>
                <w:noProof/>
                <w:sz w:val="28"/>
              </w:rPr>
              <w:t>19.</w:t>
            </w:r>
            <w:r w:rsidR="00DF62C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37667"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sidR="00E87E0D">
              <w:rPr>
                <w:lang w:eastAsia="zh-CN"/>
              </w:rPr>
              <w:t xml:space="preserve">for the </w:t>
            </w:r>
            <w:r w:rsidR="00E87E0D" w:rsidRPr="007F2770">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8F34F" w:rsidR="001E41F3" w:rsidRDefault="00E87E0D">
            <w:pPr>
              <w:pStyle w:val="CRCoverPage"/>
              <w:spacing w:after="0"/>
              <w:ind w:left="100"/>
              <w:rPr>
                <w:noProof/>
                <w:lang w:eastAsia="zh-CN"/>
              </w:rPr>
            </w:pPr>
            <w:r>
              <w:rPr>
                <w:noProof/>
                <w:lang w:eastAsia="zh-CN"/>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D952E" w:rsidR="001E41F3" w:rsidRDefault="00AF6764">
            <w:pPr>
              <w:pStyle w:val="CRCoverPage"/>
              <w:spacing w:after="0"/>
              <w:ind w:left="100"/>
              <w:rPr>
                <w:noProof/>
              </w:rPr>
            </w:pPr>
            <w:r>
              <w:rPr>
                <w:noProof/>
              </w:rPr>
              <w:t>2025-0</w:t>
            </w:r>
            <w:r w:rsidR="00DF62C0">
              <w:rPr>
                <w:noProof/>
              </w:rPr>
              <w:t>8</w:t>
            </w:r>
            <w:r>
              <w:rPr>
                <w:noProof/>
              </w:rPr>
              <w:t>-1</w:t>
            </w:r>
            <w:r w:rsidR="00DF62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E6D44" w:rsidR="001E41F3" w:rsidRDefault="00DF62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5010F" w14:textId="2C4C6743" w:rsidR="00FC20F2" w:rsidRPr="00FC20F2" w:rsidRDefault="001D6871" w:rsidP="002C4BD8">
            <w:pPr>
              <w:pStyle w:val="CRCoverPage"/>
              <w:spacing w:after="0"/>
              <w:ind w:left="100"/>
              <w:rPr>
                <w:lang w:eastAsia="zh-CN"/>
              </w:rPr>
            </w:pPr>
            <w:r>
              <w:rPr>
                <w:lang w:eastAsia="zh-CN"/>
              </w:rPr>
              <w:t xml:space="preserve">The </w:t>
            </w:r>
            <w:r w:rsidR="002C4BD8">
              <w:rPr>
                <w:lang w:eastAsia="zh-CN"/>
              </w:rPr>
              <w:t>unavailability period is applied when the UE is</w:t>
            </w:r>
            <w:r w:rsidRPr="001D6871">
              <w:rPr>
                <w:lang w:eastAsia="zh-CN"/>
              </w:rPr>
              <w:t xml:space="preserve"> registered to a PLMN via a satellite NG-RAN cell</w:t>
            </w:r>
            <w:r w:rsidR="002C4BD8">
              <w:rPr>
                <w:lang w:eastAsia="zh-CN"/>
              </w:rPr>
              <w:t xml:space="preserve">. According to definition of satellite NG-RAN cell, </w:t>
            </w:r>
            <w:r w:rsidR="00007590">
              <w:rPr>
                <w:lang w:eastAsia="zh-CN"/>
              </w:rPr>
              <w:t>the consistent term “satellite NG-RAN access technology” should be used.</w:t>
            </w:r>
          </w:p>
          <w:p w14:paraId="708AA7DE" w14:textId="329DC69D" w:rsidR="003A5961" w:rsidRPr="009759DC" w:rsidRDefault="00FC20F2" w:rsidP="009759DC">
            <w:pPr>
              <w:ind w:leftChars="200" w:left="400"/>
              <w:rPr>
                <w:rFonts w:hint="eastAsia"/>
                <w:bCs/>
                <w:i/>
                <w:iCs/>
                <w:lang w:eastAsia="zh-CN"/>
              </w:rPr>
            </w:pPr>
            <w:bookmarkStart w:id="2" w:name="_Hlk128670039"/>
            <w:r w:rsidRPr="00007590">
              <w:rPr>
                <w:b/>
                <w:i/>
                <w:iCs/>
              </w:rPr>
              <w:t xml:space="preserve">Satellite NG-RAN cell: </w:t>
            </w:r>
            <w:r w:rsidRPr="00007590">
              <w:rPr>
                <w:bCs/>
                <w:i/>
                <w:iCs/>
              </w:rPr>
              <w:t>A cell with satellite NG-RAN access technology</w:t>
            </w:r>
            <w:r w:rsidRPr="00007590">
              <w:rPr>
                <w:bCs/>
                <w:i/>
                <w:iCs/>
                <w:lang w:eastAsia="zh-CN"/>
              </w:rPr>
              <w:t>.</w:t>
            </w:r>
            <w:bookmarkEnd w:id="2"/>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CEA9D" w:rsidR="0083725F" w:rsidRDefault="00007590" w:rsidP="0012182C">
            <w:pPr>
              <w:pStyle w:val="CRCoverPage"/>
              <w:spacing w:after="0"/>
              <w:ind w:left="100"/>
              <w:rPr>
                <w:noProof/>
                <w:lang w:eastAsia="zh-CN"/>
              </w:rPr>
            </w:pPr>
            <w:r>
              <w:rPr>
                <w:lang w:eastAsia="zh-CN"/>
              </w:rPr>
              <w:t xml:space="preserve">Use the consistent term </w:t>
            </w:r>
            <w:r w:rsidR="00C52F8D">
              <w:rPr>
                <w:lang w:eastAsia="zh-CN"/>
              </w:rPr>
              <w:t>“satellite NG-RAN access</w:t>
            </w:r>
            <w:r w:rsidR="002C4BD8">
              <w:rPr>
                <w:lang w:eastAsia="zh-CN"/>
              </w:rPr>
              <w:t xml:space="preserve"> technology</w:t>
            </w:r>
            <w:r w:rsidR="00C52F8D">
              <w:rPr>
                <w:lang w:eastAsia="zh-CN"/>
              </w:rPr>
              <w:t xml:space="preserve">” for </w:t>
            </w:r>
            <w:r w:rsidRPr="007F2770">
              <w:t>unavailability period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B98F6" w:rsidR="001E41F3" w:rsidRDefault="0012182C">
            <w:pPr>
              <w:pStyle w:val="CRCoverPage"/>
              <w:spacing w:after="0"/>
              <w:ind w:left="100"/>
              <w:rPr>
                <w:noProof/>
                <w:lang w:eastAsia="zh-CN"/>
              </w:rPr>
            </w:pPr>
            <w:r>
              <w:rPr>
                <w:noProof/>
                <w:lang w:eastAsia="zh-CN"/>
              </w:rPr>
              <w:t xml:space="preserve">Inconsistent </w:t>
            </w:r>
            <w:r w:rsidRPr="00373953">
              <w:rPr>
                <w:noProof/>
                <w:lang w:eastAsia="zh-CN"/>
              </w:rPr>
              <w:t>terminology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A8BCE" w:rsidR="001E41F3" w:rsidRDefault="001B6450">
            <w:pPr>
              <w:pStyle w:val="CRCoverPage"/>
              <w:spacing w:after="0"/>
              <w:ind w:left="100"/>
              <w:rPr>
                <w:noProof/>
                <w:lang w:eastAsia="zh-CN"/>
              </w:rPr>
            </w:pPr>
            <w:r>
              <w:rPr>
                <w:noProof/>
                <w:lang w:eastAsia="zh-CN"/>
              </w:rPr>
              <w:t xml:space="preserve">5.3.26, </w:t>
            </w:r>
            <w:r w:rsidR="00CF4AEC">
              <w:rPr>
                <w:noProof/>
                <w:lang w:eastAsia="zh-CN"/>
              </w:rP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A6A09" w14:textId="6431F8E7" w:rsidR="00F147A7" w:rsidRPr="004A50DC" w:rsidRDefault="00AF6764" w:rsidP="00196BB2">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3" w:name="_Toc114484586"/>
      <w:bookmarkStart w:id="4" w:name="_Toc202391343"/>
      <w:bookmarkStart w:id="5" w:name="_Hlk175139811"/>
    </w:p>
    <w:p w14:paraId="11F8B620" w14:textId="47C4C995" w:rsidR="00530C9F" w:rsidRPr="007F2770" w:rsidRDefault="00530C9F" w:rsidP="00530C9F">
      <w:pPr>
        <w:pStyle w:val="30"/>
      </w:pPr>
      <w:r w:rsidRPr="007F2770">
        <w:t>5.3.26</w:t>
      </w:r>
      <w:r w:rsidRPr="007F2770">
        <w:tab/>
      </w:r>
      <w:bookmarkEnd w:id="3"/>
      <w:r w:rsidRPr="007F2770">
        <w:t>Support for unavailability period</w:t>
      </w:r>
      <w:bookmarkEnd w:id="4"/>
    </w:p>
    <w:p w14:paraId="0D6FA0C7" w14:textId="77777777" w:rsidR="00530C9F" w:rsidRPr="007F2770" w:rsidRDefault="00530C9F" w:rsidP="00530C9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Pr>
          <w:rFonts w:eastAsia="宋体"/>
          <w:color w:val="000000"/>
          <w:lang w:eastAsia="ja-JP"/>
        </w:rPr>
        <w:t xml:space="preserve"> and the unavailability is not due to discontinuous coverage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E7799C9" w14:textId="77777777" w:rsidR="00530C9F" w:rsidRPr="007F2770" w:rsidRDefault="00530C9F" w:rsidP="00530C9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D535CEF" w14:textId="77777777" w:rsidR="00530C9F" w:rsidRDefault="00530C9F" w:rsidP="00530C9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w:t>
      </w:r>
      <w:r w:rsidRPr="002E24D9">
        <w:t>provides unavailability information, including</w:t>
      </w:r>
      <w:r>
        <w:t xml:space="preserve">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sidRPr="00FC20F2">
        <w:rPr>
          <w:lang w:eastAsia="ko-KR"/>
        </w:rPr>
        <w:t>If the UE is registered to a PLMN via a satellite NG-RAN cell, the AMF may for discontinuous coverage provide the unavailability period duration of the UE, the start of the unavailability period or both to the UE during the registration procedure.</w:t>
      </w:r>
      <w:r>
        <w:rPr>
          <w:lang w:eastAsia="ko-KR"/>
        </w:rPr>
        <w:t xml:space="preserv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220F70C" w14:textId="77777777" w:rsidR="00530C9F" w:rsidRDefault="00530C9F" w:rsidP="00530C9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5B24001" w14:textId="77777777" w:rsidR="00530C9F" w:rsidRDefault="00530C9F" w:rsidP="00530C9F">
      <w:pPr>
        <w:pStyle w:val="NO"/>
      </w:pPr>
      <w:r w:rsidRPr="00047FF9">
        <w:t>NOTE </w:t>
      </w:r>
      <w:r>
        <w:t>2:</w:t>
      </w:r>
      <w:del w:id="6" w:author="Hui" w:date="2025-08-14T18:54:00Z">
        <w:r w:rsidDel="00530C9F">
          <w:delText xml:space="preserve"> </w:delText>
        </w:r>
      </w:del>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del w:id="7" w:author="Hui" w:date="2025-08-14T18:55:00Z">
        <w:r w:rsidDel="00530C9F">
          <w:delText>s</w:delText>
        </w:r>
      </w:del>
      <w:r w:rsidRPr="00047FF9">
        <w:t xml:space="preserve"> to each registered network</w:t>
      </w:r>
      <w:r>
        <w:t>.</w:t>
      </w:r>
    </w:p>
    <w:p w14:paraId="024E4C7F" w14:textId="77777777" w:rsidR="00530C9F" w:rsidRDefault="00530C9F" w:rsidP="00530C9F">
      <w:pPr>
        <w:pStyle w:val="NO"/>
      </w:pPr>
      <w:r w:rsidRPr="00047FF9">
        <w:t>NOTE </w:t>
      </w:r>
      <w:r>
        <w:t>3:</w:t>
      </w:r>
      <w:del w:id="8" w:author="Hui" w:date="2025-08-14T18:54:00Z">
        <w:r w:rsidDel="00530C9F">
          <w:delText xml:space="preserve"> </w:delText>
        </w:r>
      </w:del>
      <w:r>
        <w:tab/>
        <w:t>The AMF</w:t>
      </w:r>
      <w:r w:rsidRPr="0082745C">
        <w:t xml:space="preserve"> set</w:t>
      </w:r>
      <w:r>
        <w:t>s</w:t>
      </w:r>
      <w:r w:rsidRPr="0082745C">
        <w:t xml:space="preserve"> the value of the mobile reachable t</w:t>
      </w:r>
      <w:r>
        <w:t>imer</w:t>
      </w:r>
      <w:r w:rsidRPr="0082745C">
        <w:t xml:space="preserve"> longer than the unavailability period duration</w:t>
      </w:r>
      <w:r>
        <w:t>.</w:t>
      </w:r>
    </w:p>
    <w:p w14:paraId="10D9475B" w14:textId="17B2B822" w:rsidR="00530C9F" w:rsidRDefault="00530C9F" w:rsidP="00530C9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w:t>
      </w:r>
      <w:ins w:id="9" w:author="王慧-通信研究院" w:date="2025-08-29T00:25:00Z">
        <w:r w:rsidR="00FC20F2">
          <w:rPr>
            <w:rFonts w:hint="eastAsia"/>
            <w:lang w:eastAsia="zh-CN"/>
          </w:rPr>
          <w:t>access</w:t>
        </w:r>
        <w:r w:rsidR="00FC20F2">
          <w:t xml:space="preserve"> </w:t>
        </w:r>
        <w:r w:rsidR="00FC20F2">
          <w:rPr>
            <w:rFonts w:hint="eastAsia"/>
            <w:lang w:eastAsia="zh-CN"/>
          </w:rPr>
          <w:t>technology</w:t>
        </w:r>
      </w:ins>
      <w:del w:id="10" w:author="王慧-通信研究院" w:date="2025-08-29T00:25:00Z">
        <w:r w:rsidRPr="000E4E8B" w:rsidDel="00FC20F2">
          <w:delText xml:space="preserve">RAT </w:delText>
        </w:r>
        <w:r w:rsidR="008B4CFE" w:rsidDel="00FC20F2">
          <w:rPr>
            <w:rFonts w:hint="eastAsia"/>
            <w:lang w:eastAsia="zh-CN"/>
          </w:rPr>
          <w:delText>t</w:delText>
        </w:r>
        <w:r w:rsidRPr="000E4E8B" w:rsidDel="00FC20F2">
          <w:delText>ype</w:delText>
        </w:r>
      </w:del>
      <w:r w:rsidRPr="000E4E8B">
        <w:t xml:space="preserv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7A932FC5" w14:textId="1EE88543" w:rsidR="00530C9F" w:rsidRDefault="00530C9F" w:rsidP="00530C9F">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the UE starts the </w:t>
      </w:r>
      <w:r w:rsidRPr="0046601B">
        <w:t xml:space="preserve">discontinuous coverage maximum time offset timer </w:t>
      </w:r>
      <w:r>
        <w:t xml:space="preserve">to a random value up to the stored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w:t>
      </w:r>
      <w:del w:id="11" w:author="Hui" w:date="2025-08-14T18:56:00Z">
        <w:r w:rsidDel="008B4CFE">
          <w:delText xml:space="preserve">NR </w:delText>
        </w:r>
      </w:del>
      <w:bookmarkStart w:id="12" w:name="OLE_LINK1"/>
      <w:r>
        <w:t>satellite</w:t>
      </w:r>
      <w:bookmarkEnd w:id="12"/>
      <w:ins w:id="13" w:author="Hui" w:date="2025-08-14T18:56:00Z">
        <w:r w:rsidR="008B4CFE">
          <w:t xml:space="preserve"> NG-RAN</w:t>
        </w:r>
      </w:ins>
      <w:r>
        <w:t xml:space="preserve"> access</w:t>
      </w:r>
      <w:ins w:id="14" w:author="Hui Wang" w:date="2025-08-28T20:37:00Z">
        <w:r w:rsidR="00196BB2">
          <w:t xml:space="preserve"> technology</w:t>
        </w:r>
      </w:ins>
      <w:r>
        <w:t xml:space="preserve">,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w:t>
      </w:r>
      <w:del w:id="15" w:author="Hui" w:date="2025-08-14T18:57:00Z">
        <w:r w:rsidDel="008B4CFE">
          <w:delText xml:space="preserve">NR </w:delText>
        </w:r>
      </w:del>
      <w:r>
        <w:t xml:space="preserve">satellite </w:t>
      </w:r>
      <w:ins w:id="16" w:author="Hui" w:date="2025-08-14T18:57:00Z">
        <w:r w:rsidR="008B4CFE">
          <w:t xml:space="preserve">NG-RAN </w:t>
        </w:r>
      </w:ins>
      <w:r>
        <w:t xml:space="preserve">access </w:t>
      </w:r>
      <w:ins w:id="17" w:author="Hui Wang" w:date="2025-08-28T20:38:00Z">
        <w:r w:rsidR="0072551E">
          <w:t xml:space="preserve">technology </w:t>
        </w:r>
      </w:ins>
      <w:r>
        <w:t xml:space="preserve">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w:t>
      </w:r>
    </w:p>
    <w:p w14:paraId="7B9C94DE" w14:textId="77777777" w:rsidR="00530C9F" w:rsidRDefault="00530C9F" w:rsidP="00530C9F">
      <w:pPr>
        <w:pStyle w:val="B1"/>
      </w:pPr>
      <w:r>
        <w:t>a0)</w:t>
      </w:r>
      <w:r>
        <w:tab/>
        <w:t>receives a paging message;</w:t>
      </w:r>
    </w:p>
    <w:p w14:paraId="4108160A" w14:textId="77777777" w:rsidR="00530C9F" w:rsidRDefault="00530C9F" w:rsidP="00530C9F">
      <w:pPr>
        <w:pStyle w:val="B1"/>
        <w:numPr>
          <w:ilvl w:val="0"/>
          <w:numId w:val="2"/>
        </w:numPr>
        <w:ind w:left="568" w:hanging="284"/>
      </w:pPr>
      <w:r>
        <w:t xml:space="preserve">receives a NOTIFICATION message over non-3GPP access as described in case b) </w:t>
      </w:r>
      <w:r w:rsidRPr="007C6DAE">
        <w:rPr>
          <w:rFonts w:hint="eastAsia"/>
        </w:rPr>
        <w:t>subclause </w:t>
      </w:r>
      <w:r w:rsidRPr="007C6DAE">
        <w:t>5</w:t>
      </w:r>
      <w:r w:rsidRPr="007F2770">
        <w:t>.6.3.1</w:t>
      </w:r>
      <w:r>
        <w:t>;</w:t>
      </w:r>
    </w:p>
    <w:p w14:paraId="6E424E2E" w14:textId="77777777" w:rsidR="00530C9F" w:rsidRDefault="00530C9F" w:rsidP="00530C9F">
      <w:pPr>
        <w:pStyle w:val="B1"/>
        <w:numPr>
          <w:ilvl w:val="0"/>
          <w:numId w:val="2"/>
        </w:numPr>
        <w:ind w:left="568" w:hanging="284"/>
      </w:pPr>
      <w:r>
        <w:t>has pending emergency services;</w:t>
      </w:r>
    </w:p>
    <w:p w14:paraId="00BE1EAB" w14:textId="77777777" w:rsidR="00530C9F" w:rsidRPr="00D3368E" w:rsidRDefault="00530C9F" w:rsidP="00530C9F">
      <w:pPr>
        <w:pStyle w:val="B1"/>
      </w:pPr>
      <w:r w:rsidRPr="00D3368E">
        <w:lastRenderedPageBreak/>
        <w:t>c)</w:t>
      </w:r>
      <w:r w:rsidRPr="00D3368E">
        <w:tab/>
        <w:t>is establishing an emergency PDU session;</w:t>
      </w:r>
    </w:p>
    <w:p w14:paraId="18AB4597" w14:textId="77777777" w:rsidR="00530C9F" w:rsidRPr="00D3368E" w:rsidRDefault="00530C9F" w:rsidP="00530C9F">
      <w:pPr>
        <w:pStyle w:val="B1"/>
      </w:pPr>
      <w:r w:rsidRPr="00D3368E">
        <w:t>d)</w:t>
      </w:r>
      <w:r w:rsidRPr="00D3368E">
        <w:tab/>
        <w:t>is performing emergency services fallback procedure;</w:t>
      </w:r>
    </w:p>
    <w:p w14:paraId="7D995F8F" w14:textId="77777777" w:rsidR="00530C9F" w:rsidRPr="00D3368E" w:rsidRDefault="00530C9F" w:rsidP="00530C9F">
      <w:pPr>
        <w:pStyle w:val="B1"/>
      </w:pPr>
      <w:r w:rsidRPr="00D3368E">
        <w:t>e)</w:t>
      </w:r>
      <w:r w:rsidRPr="00D3368E">
        <w:tab/>
        <w:t>enters a TAI outside the registration area;</w:t>
      </w:r>
    </w:p>
    <w:p w14:paraId="7FF3F502" w14:textId="77777777" w:rsidR="00530C9F" w:rsidRPr="00D3368E" w:rsidRDefault="00530C9F" w:rsidP="00530C9F">
      <w:pPr>
        <w:pStyle w:val="B1"/>
      </w:pPr>
      <w:r w:rsidRPr="00D3368E">
        <w:t>f)</w:t>
      </w:r>
      <w:r w:rsidRPr="00D3368E">
        <w:tab/>
        <w:t>is a MUSIM UE and needs to request a new 5G-GUTI assignment as specified in subclause 5.5.1.3.2;</w:t>
      </w:r>
    </w:p>
    <w:p w14:paraId="4D0B404B" w14:textId="77777777" w:rsidR="00530C9F" w:rsidRPr="00976F7D" w:rsidRDefault="00530C9F" w:rsidP="00530C9F">
      <w:pPr>
        <w:pStyle w:val="B1"/>
      </w:pPr>
      <w:r w:rsidRPr="00976F7D">
        <w:t>g)</w:t>
      </w:r>
      <w:r w:rsidRPr="00976F7D">
        <w:tab/>
        <w:t xml:space="preserve">is allowed to use exception data reporting (see the </w:t>
      </w:r>
      <w:proofErr w:type="spellStart"/>
      <w:r w:rsidRPr="00976F7D">
        <w:t>ExceptionDataReportingAllowed</w:t>
      </w:r>
      <w:proofErr w:type="spellEnd"/>
      <w:r w:rsidRPr="00976F7D">
        <w:t xml:space="preserve"> leaf of the NAS configuration MO in 3GPP TS 24.368 [17] or the USIM file EFNASCONFIG in 3GPP TS 31.102 [22]) and the UE has to transmit user data related to an exceptional event; or</w:t>
      </w:r>
    </w:p>
    <w:p w14:paraId="43AE4CBF" w14:textId="77777777" w:rsidR="00530C9F" w:rsidRPr="00976F7D" w:rsidRDefault="00530C9F" w:rsidP="00530C9F">
      <w:pPr>
        <w:pStyle w:val="B1"/>
      </w:pPr>
      <w:r w:rsidRPr="00976F7D">
        <w:t>h)</w:t>
      </w:r>
      <w:r w:rsidRPr="00976F7D">
        <w:tab/>
        <w:t>is a UE configured for high priority access in selected PLMN.</w:t>
      </w:r>
    </w:p>
    <w:p w14:paraId="10C30A84" w14:textId="77777777" w:rsidR="00530C9F" w:rsidRDefault="00530C9F" w:rsidP="00530C9F">
      <w:r>
        <w:t xml:space="preserve">At expiry of the </w:t>
      </w:r>
      <w:r w:rsidRPr="0046601B">
        <w:t xml:space="preserve">discontinuous coverage maximum time offset </w:t>
      </w:r>
      <w:r>
        <w:t xml:space="preserve">timer, if the EUPR bit of the Unavailability configuration IE in the last REGISTRATION ACCEPT message was set to "UE needs to report end of unavailability period", the UE shall perform a </w:t>
      </w:r>
      <w:r w:rsidRPr="002B6FE8">
        <w:t>registration procedure for mobility registration update</w:t>
      </w:r>
      <w:r>
        <w:t>.</w:t>
      </w:r>
    </w:p>
    <w:p w14:paraId="2577163D" w14:textId="77777777" w:rsidR="00530C9F" w:rsidRPr="00495EC6" w:rsidRDefault="00530C9F" w:rsidP="00530C9F">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宋体" w:hint="eastAsia"/>
          <w:color w:val="000000"/>
          <w:lang w:eastAsia="zh-CN"/>
        </w:rPr>
        <w:t xml:space="preserve">, </w:t>
      </w:r>
      <w:bookmarkStart w:id="1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8"/>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w:t>
      </w:r>
      <w:r>
        <w:rPr>
          <w:rFonts w:eastAsia="宋体" w:hint="eastAsia"/>
          <w:color w:val="000000"/>
          <w:lang w:eastAsia="zh-CN"/>
        </w:rPr>
        <w:t xml:space="preserve"> to</w:t>
      </w:r>
      <w:r w:rsidRPr="00BE2465">
        <w:t xml:space="preserve"> </w:t>
      </w:r>
      <w:r>
        <w:t>"UE needs to report end of unavailability period"</w:t>
      </w:r>
      <w:r w:rsidRPr="00BE2465">
        <w:t xml:space="preserve">, </w:t>
      </w:r>
      <w:r w:rsidRPr="00AD0CA2">
        <w:rPr>
          <w:color w:val="000000" w:themeColor="text1"/>
        </w:rPr>
        <w:t>when the unavailability period duration has ended</w:t>
      </w:r>
      <w:r>
        <w:rPr>
          <w:color w:val="000000" w:themeColor="text1"/>
        </w:rPr>
        <w:t>, the UE returns</w:t>
      </w:r>
      <w:r w:rsidRPr="0021292D">
        <w:rPr>
          <w:color w:val="000000" w:themeColor="text1"/>
        </w:rPr>
        <w:t xml:space="preserve"> in satellite coverage of a TA in the current registration area after being out of satellite coverage due to discontinuous coverage</w:t>
      </w:r>
      <w:r>
        <w:rPr>
          <w:color w:val="000000" w:themeColor="text1"/>
        </w:rPr>
        <w:t xml:space="preserve"> </w:t>
      </w:r>
      <w:r>
        <w:t xml:space="preserve">and the discontinuous coverage </w:t>
      </w:r>
      <w:r>
        <w:rPr>
          <w:lang w:eastAsia="zh-CN"/>
        </w:rPr>
        <w:t xml:space="preserve">maximum time offset </w:t>
      </w:r>
      <w:r>
        <w:t>timer has expired, if any</w:t>
      </w:r>
      <w:r w:rsidRPr="0021292D">
        <w:rPr>
          <w:color w:val="000000" w:themeColor="text1"/>
        </w:rPr>
        <w:t xml:space="preserve">, </w:t>
      </w:r>
      <w:r w:rsidRPr="00BE2465">
        <w:t>the UE sh</w:t>
      </w:r>
      <w:r>
        <w:t>all</w:t>
      </w:r>
      <w:r w:rsidRPr="00BE2465">
        <w:t xml:space="preserve"> trigger registration procedure for mobility registration update</w:t>
      </w:r>
      <w:r>
        <w:t>.</w:t>
      </w:r>
    </w:p>
    <w:p w14:paraId="649CE30C" w14:textId="77777777" w:rsidR="00530C9F" w:rsidRDefault="00530C9F" w:rsidP="00530C9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the timer TF, the timer TG, the timer TS </w:t>
      </w:r>
      <w:r w:rsidRPr="007F2770">
        <w:t>(see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宋体"/>
          <w:color w:val="000000"/>
          <w:lang w:eastAsia="zh-CN"/>
        </w:rPr>
        <w:t xml:space="preserve">when the </w:t>
      </w:r>
      <w:r>
        <w:t>UE activates the unavailability period using registration procedure,</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1BF28BC" w14:textId="390B8358" w:rsidR="00530C9F" w:rsidRDefault="00530C9F" w:rsidP="00530C9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D8AAB48" w14:textId="56BB0240" w:rsidR="00530C9F" w:rsidRDefault="00530C9F" w:rsidP="00530C9F">
      <w:r>
        <w:t>When the UE activates the unavailability period using the de-registration procedure, then after successful completion of the procedure the UE shall enter the state 5GMM-DEREGISTERED.NO-CELL-AVAILABLE and deactivate the AS layer.</w:t>
      </w:r>
    </w:p>
    <w:p w14:paraId="5BD9D414" w14:textId="70D585CC" w:rsidR="00530C9F" w:rsidRPr="007F2770" w:rsidRDefault="00530C9F" w:rsidP="00530C9F">
      <w:r>
        <w:t>When the UE comes out of the unavailability period the UE shall activate the AS layer if deactivated and perform registration procedure as described in subclause</w:t>
      </w:r>
      <w:ins w:id="19" w:author="Hui" w:date="2025-08-14T18:59:00Z">
        <w:r w:rsidR="008B4CFE">
          <w:t> </w:t>
        </w:r>
      </w:ins>
      <w:del w:id="20" w:author="Hui" w:date="2025-08-14T18:59:00Z">
        <w:r w:rsidDel="008B4CFE">
          <w:delText xml:space="preserve"> </w:delText>
        </w:r>
      </w:del>
      <w:r>
        <w:t>5.5.1.2.2 and 5.5.1.3.2.</w:t>
      </w:r>
    </w:p>
    <w:p w14:paraId="7A280E4D" w14:textId="4483A378" w:rsidR="00530C9F" w:rsidRDefault="00530C9F" w:rsidP="00530C9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w:t>
      </w:r>
      <w:r>
        <w:rPr>
          <w:rFonts w:ascii="Arial" w:hAnsi="Arial" w:hint="eastAsia"/>
          <w:color w:val="0000FF"/>
          <w:sz w:val="28"/>
          <w:szCs w:val="28"/>
          <w:lang w:eastAsia="zh-CN"/>
        </w:rPr>
        <w:t>ext</w:t>
      </w:r>
      <w:r>
        <w:rPr>
          <w:rFonts w:ascii="Arial" w:hAnsi="Arial"/>
          <w:color w:val="0000FF"/>
          <w:sz w:val="28"/>
          <w:szCs w:val="28"/>
        </w:rPr>
        <w:t xml:space="preserve"> Change * * *</w:t>
      </w:r>
    </w:p>
    <w:p w14:paraId="430F6C10" w14:textId="77777777" w:rsidR="0063681E" w:rsidRPr="007F2770" w:rsidRDefault="0063681E" w:rsidP="0063681E">
      <w:pPr>
        <w:pStyle w:val="40"/>
      </w:pPr>
      <w:bookmarkStart w:id="21" w:name="_Toc202391386"/>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202391431"/>
      <w:r w:rsidRPr="007F2770">
        <w:t>5.4.4.3</w:t>
      </w:r>
      <w:r w:rsidRPr="007F2770">
        <w:tab/>
        <w:t>Generic UE configuration update accepted by the UE</w:t>
      </w:r>
      <w:bookmarkEnd w:id="21"/>
    </w:p>
    <w:p w14:paraId="41B17A9A" w14:textId="77777777" w:rsidR="0063681E" w:rsidRPr="007F2770" w:rsidRDefault="0063681E" w:rsidP="0063681E">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0B94926" w14:textId="77777777" w:rsidR="0063681E" w:rsidRPr="007F2770" w:rsidRDefault="0063681E" w:rsidP="0063681E">
      <w:r w:rsidRPr="007F2770">
        <w:t>If "acknowledgement requested" is indicated in the Acknowledgement bit of the Configuration update indication IE in the CONFIGURATION UPDATE COMMAND message, the UE shall send a CONFIGURATION UPDATE COMPLETE message.</w:t>
      </w:r>
    </w:p>
    <w:p w14:paraId="6F382386" w14:textId="77777777" w:rsidR="0063681E" w:rsidRPr="007F2770" w:rsidRDefault="0063681E" w:rsidP="0063681E">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xml:space="preserve">. The UE shall provide the 5G-GUTI to the lower layer of </w:t>
      </w:r>
      <w:r w:rsidRPr="007F2770">
        <w:lastRenderedPageBreak/>
        <w:t>3GPP access if the CONFIGURATION UPDATE COMMAND message is sent over the non-3GPP access, and the UE is in 5GMM-REGISTERED in both 3GPP access and non-3GPP access in the same PLMN.</w:t>
      </w:r>
    </w:p>
    <w:p w14:paraId="57B7BB06" w14:textId="77777777" w:rsidR="0063681E" w:rsidRPr="007F2770" w:rsidRDefault="0063681E" w:rsidP="0063681E">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E8EAC06" w14:textId="77777777" w:rsidR="0063681E" w:rsidRPr="007F2770" w:rsidRDefault="0063681E" w:rsidP="0063681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26A29AA" w14:textId="77777777" w:rsidR="0063681E" w:rsidRPr="007F2770" w:rsidRDefault="0063681E" w:rsidP="0063681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DCD1D2C" w14:textId="77777777" w:rsidR="0063681E" w:rsidRPr="007F2770" w:rsidRDefault="0063681E" w:rsidP="0063681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E50698" w14:textId="77777777" w:rsidR="0063681E" w:rsidRPr="007F2770" w:rsidRDefault="0063681E" w:rsidP="0063681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D3AA505" w14:textId="77777777" w:rsidR="0063681E" w:rsidRPr="007F2770" w:rsidRDefault="0063681E" w:rsidP="0063681E">
      <w:pPr>
        <w:pStyle w:val="B1"/>
      </w:pPr>
      <w:r w:rsidRPr="007F2770">
        <w:t>e)</w:t>
      </w:r>
      <w:r w:rsidRPr="007F2770">
        <w:tab/>
        <w:t>the UE already has stored pending NSSAI, the UE shall store the pending NSSAI in each of the pending NSSAIs which are associated with each of the PLMNs in the registration area.</w:t>
      </w:r>
    </w:p>
    <w:p w14:paraId="7DD9ACAC" w14:textId="77777777" w:rsidR="0063681E" w:rsidRPr="007F2770" w:rsidRDefault="0063681E" w:rsidP="0063681E">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2C2319B" w14:textId="77777777" w:rsidR="0063681E" w:rsidRPr="007F2770" w:rsidRDefault="0063681E" w:rsidP="0063681E">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EF5C92D" w14:textId="77777777" w:rsidR="0063681E" w:rsidRPr="007F2770" w:rsidRDefault="0063681E" w:rsidP="0063681E">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63369DD" w14:textId="77777777" w:rsidR="0063681E" w:rsidRPr="007F2770" w:rsidRDefault="0063681E" w:rsidP="0063681E">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D7104B2" w14:textId="77777777" w:rsidR="0063681E" w:rsidRPr="007F2770" w:rsidRDefault="0063681E" w:rsidP="0063681E">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3CE1074" w14:textId="77777777" w:rsidR="0063681E" w:rsidRPr="007F2770" w:rsidRDefault="0063681E" w:rsidP="0063681E">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35A32A5" w14:textId="77777777" w:rsidR="0063681E" w:rsidRDefault="0063681E" w:rsidP="0063681E">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655AB32" w14:textId="77777777" w:rsidR="0063681E" w:rsidRDefault="0063681E" w:rsidP="0063681E">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0" w:name="_Hlk131888143"/>
    </w:p>
    <w:bookmarkEnd w:id="30"/>
    <w:p w14:paraId="4F959366" w14:textId="77777777" w:rsidR="0063681E" w:rsidRDefault="0063681E" w:rsidP="0063681E">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44A22C" w14:textId="77777777" w:rsidR="0063681E" w:rsidRDefault="0063681E" w:rsidP="0063681E">
      <w:pPr>
        <w:pStyle w:val="B1"/>
      </w:pPr>
      <w:r w:rsidRPr="002B1736">
        <w:rPr>
          <w:rFonts w:eastAsia="Malgun Gothic"/>
        </w:rPr>
        <w:lastRenderedPageBreak/>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C0E3DF6" w14:textId="77777777" w:rsidR="0063681E" w:rsidRDefault="0063681E" w:rsidP="0063681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96BE741" w14:textId="77777777" w:rsidR="0063681E" w:rsidRDefault="0063681E" w:rsidP="0063681E">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B9356C6" w14:textId="77777777" w:rsidR="0063681E" w:rsidRPr="007F2770" w:rsidRDefault="0063681E" w:rsidP="0063681E">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E749936" w14:textId="77777777" w:rsidR="0063681E" w:rsidRPr="007F2770" w:rsidRDefault="0063681E" w:rsidP="0063681E">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2677B2" w14:textId="77777777" w:rsidR="0063681E" w:rsidRPr="007F2770" w:rsidRDefault="0063681E" w:rsidP="0063681E">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0CAC1A7" w14:textId="77777777" w:rsidR="0063681E" w:rsidRPr="007F2770" w:rsidRDefault="0063681E" w:rsidP="0063681E">
      <w:r w:rsidRPr="007F2770">
        <w:t>If the UE receives the SMS indication IE in the CONFIGURATION UPDATE COMMAND message with the SMS availability indication set to:</w:t>
      </w:r>
    </w:p>
    <w:p w14:paraId="3D740347" w14:textId="77777777" w:rsidR="0063681E" w:rsidRPr="007F2770" w:rsidRDefault="0063681E" w:rsidP="0063681E">
      <w:pPr>
        <w:pStyle w:val="B1"/>
      </w:pPr>
      <w:r w:rsidRPr="007F2770">
        <w:t>a)</w:t>
      </w:r>
      <w:r w:rsidRPr="007F2770">
        <w:tab/>
        <w:t>"SMS over NAS not available", the UE shall consider that SMS over NAS transport is not allowed by the network; and</w:t>
      </w:r>
    </w:p>
    <w:p w14:paraId="26AE8BF1" w14:textId="77777777" w:rsidR="0063681E" w:rsidRPr="007F2770" w:rsidRDefault="0063681E" w:rsidP="0063681E">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3B6B87" w14:textId="77777777" w:rsidR="0063681E" w:rsidRPr="007F2770" w:rsidRDefault="0063681E" w:rsidP="0063681E">
      <w:r w:rsidRPr="007F2770">
        <w:t>If the UE receives the CAG information list IE or the Extended CAG information list IE in the CONFIGURATION UPDATE COMMAND message, the UE shall:</w:t>
      </w:r>
    </w:p>
    <w:p w14:paraId="2F98DEC1" w14:textId="77777777" w:rsidR="0063681E" w:rsidRPr="007F2770" w:rsidRDefault="0063681E" w:rsidP="0063681E">
      <w:pPr>
        <w:pStyle w:val="B1"/>
      </w:pPr>
      <w:r w:rsidRPr="007F2770">
        <w:t>a)</w:t>
      </w:r>
      <w:r w:rsidRPr="007F2770">
        <w:tab/>
        <w:t>replace the "CAG information list" stored in the UE with the received CAG information list IE or the Extended CAG information list IE when received in the HPLMN or EHPLMN;</w:t>
      </w:r>
    </w:p>
    <w:p w14:paraId="16A65B3F" w14:textId="77777777" w:rsidR="0063681E" w:rsidRPr="007F2770" w:rsidRDefault="0063681E" w:rsidP="0063681E">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7073E28" w14:textId="77777777" w:rsidR="0063681E" w:rsidRPr="007F2770" w:rsidRDefault="0063681E" w:rsidP="0063681E">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BE835D6" w14:textId="77777777" w:rsidR="0063681E" w:rsidRPr="007F2770" w:rsidRDefault="0063681E" w:rsidP="0063681E">
      <w:pPr>
        <w:pStyle w:val="NO"/>
      </w:pPr>
      <w:r w:rsidRPr="007F2770">
        <w:lastRenderedPageBreak/>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6661A26" w14:textId="77777777" w:rsidR="0063681E" w:rsidRPr="007F2770" w:rsidRDefault="0063681E" w:rsidP="0063681E">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606019E" w14:textId="77777777" w:rsidR="0063681E" w:rsidRPr="007F2770" w:rsidRDefault="0063681E" w:rsidP="0063681E">
      <w:r w:rsidRPr="007F2770">
        <w:t>The UE shall store the "CAG information list" received in the CAG information list IE or the Extended CAG information list IE as specified in annex C.</w:t>
      </w:r>
    </w:p>
    <w:p w14:paraId="4F78CDC2" w14:textId="77777777" w:rsidR="0063681E" w:rsidRPr="007F2770" w:rsidRDefault="0063681E" w:rsidP="0063681E">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87A70A1" w14:textId="77777777" w:rsidR="0063681E" w:rsidRPr="007F2770" w:rsidRDefault="0063681E" w:rsidP="0063681E">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C3FB292" w14:textId="77777777" w:rsidR="0063681E" w:rsidRPr="007F2770" w:rsidRDefault="0063681E" w:rsidP="0063681E">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B25BF5" w14:textId="77777777" w:rsidR="0063681E" w:rsidRPr="007F2770" w:rsidRDefault="0063681E" w:rsidP="0063681E">
      <w:pPr>
        <w:pStyle w:val="B2"/>
      </w:pPr>
      <w:r w:rsidRPr="007F2770">
        <w:t>2)</w:t>
      </w:r>
      <w:r w:rsidRPr="007F2770">
        <w:tab/>
        <w:t>the entry for the current PLMN in the received "CAG information list" includes an "indication that the UE is only allowed to access 5GS via CAG cells" and:</w:t>
      </w:r>
    </w:p>
    <w:p w14:paraId="3F7ECCCD" w14:textId="77777777" w:rsidR="0063681E" w:rsidRPr="007F2770" w:rsidRDefault="0063681E" w:rsidP="0063681E">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E83A59E" w14:textId="77777777" w:rsidR="0063681E" w:rsidRPr="007F2770" w:rsidRDefault="0063681E" w:rsidP="0063681E">
      <w:pPr>
        <w:pStyle w:val="B3"/>
      </w:pPr>
      <w:r w:rsidRPr="007F2770">
        <w:t>ii)</w:t>
      </w:r>
      <w:r w:rsidRPr="007F2770">
        <w:tab/>
        <w:t>if no CAG-ID is authorized based on the "Allowed CAG list" of the entry for the current PLMN in the received "CAG information list" and:</w:t>
      </w:r>
    </w:p>
    <w:p w14:paraId="1B7593BD" w14:textId="77777777" w:rsidR="0063681E" w:rsidRPr="007F2770" w:rsidRDefault="0063681E" w:rsidP="0063681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8B17E86" w14:textId="77777777" w:rsidR="0063681E" w:rsidRPr="007F2770" w:rsidRDefault="0063681E" w:rsidP="0063681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C4F8B63" w14:textId="77777777" w:rsidR="0063681E" w:rsidRPr="007F2770" w:rsidRDefault="0063681E" w:rsidP="0063681E">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2A30AFD" w14:textId="77777777" w:rsidR="0063681E" w:rsidRPr="007F2770" w:rsidRDefault="0063681E" w:rsidP="0063681E">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3E96454" w14:textId="77777777" w:rsidR="0063681E" w:rsidRPr="007F2770" w:rsidRDefault="0063681E" w:rsidP="0063681E">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BBAAAE2" w14:textId="77777777" w:rsidR="0063681E" w:rsidRPr="007F2770" w:rsidRDefault="0063681E" w:rsidP="0063681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3A54B3" w14:textId="77777777" w:rsidR="0063681E" w:rsidRPr="007F2770" w:rsidRDefault="0063681E" w:rsidP="0063681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FD0447F" w14:textId="77777777" w:rsidR="0063681E" w:rsidRPr="007F2770" w:rsidRDefault="0063681E" w:rsidP="0063681E">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3E0A471" w14:textId="77777777" w:rsidR="0063681E" w:rsidRPr="007F2770" w:rsidRDefault="0063681E" w:rsidP="0063681E">
      <w:r w:rsidRPr="007F2770">
        <w:t>If the CONFIGURATION UPDATE COMMAND message indicates "registration requested" in the Registration requested bit of the Configuration update indication IE and:</w:t>
      </w:r>
    </w:p>
    <w:p w14:paraId="5C113088" w14:textId="77777777" w:rsidR="0063681E" w:rsidRPr="007F2770" w:rsidRDefault="0063681E" w:rsidP="0063681E">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A7FB510" w14:textId="77777777" w:rsidR="0063681E" w:rsidRPr="007F2770" w:rsidRDefault="0063681E" w:rsidP="0063681E">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051F09E" w14:textId="77777777" w:rsidR="0063681E" w:rsidRPr="007F2770" w:rsidRDefault="0063681E" w:rsidP="0063681E">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288B404" w14:textId="77777777" w:rsidR="0063681E" w:rsidRPr="007F2770" w:rsidRDefault="0063681E" w:rsidP="0063681E">
      <w:pPr>
        <w:pStyle w:val="B3"/>
      </w:pPr>
      <w:r w:rsidRPr="007F2770">
        <w:t>ii)</w:t>
      </w:r>
      <w:r w:rsidRPr="007F2770">
        <w:tab/>
        <w:t>in all other cases, start a registration procedure for mobility and periodic registration update as specified in subclause 5.5.1.3; or</w:t>
      </w:r>
    </w:p>
    <w:p w14:paraId="616ED664" w14:textId="77777777" w:rsidR="0063681E" w:rsidRPr="007F2770" w:rsidRDefault="0063681E" w:rsidP="0063681E">
      <w:pPr>
        <w:pStyle w:val="B2"/>
      </w:pPr>
      <w:r w:rsidRPr="007F2770">
        <w:t>2)</w:t>
      </w:r>
      <w:r w:rsidRPr="007F2770">
        <w:tab/>
        <w:t>no emergency PDU Session exists, the UE shall, after the completion of the generic UE configuration update procedure and the release of the existing N1 NAS signalling connection:</w:t>
      </w:r>
    </w:p>
    <w:p w14:paraId="7423AB78" w14:textId="77777777" w:rsidR="0063681E" w:rsidRPr="007F2770" w:rsidRDefault="0063681E" w:rsidP="0063681E">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775FF13" w14:textId="77777777" w:rsidR="0063681E" w:rsidRPr="007F2770" w:rsidRDefault="0063681E" w:rsidP="0063681E">
      <w:pPr>
        <w:pStyle w:val="B3"/>
      </w:pPr>
      <w:r w:rsidRPr="007F2770">
        <w:t>ii)</w:t>
      </w:r>
      <w:r w:rsidRPr="007F2770">
        <w:tab/>
        <w:t>in all other cases, start a registration procedure for mobility and periodic registration update as specified in subclause 5.5.1.3;</w:t>
      </w:r>
    </w:p>
    <w:p w14:paraId="24C745B5" w14:textId="77777777" w:rsidR="0063681E" w:rsidRPr="007F2770" w:rsidRDefault="0063681E" w:rsidP="0063681E">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BCA0760" w14:textId="77777777" w:rsidR="0063681E" w:rsidRPr="007F2770" w:rsidRDefault="0063681E" w:rsidP="0063681E">
      <w:pPr>
        <w:pStyle w:val="B1"/>
      </w:pPr>
      <w:r w:rsidRPr="007F2770">
        <w:t>c)</w:t>
      </w:r>
      <w:r w:rsidRPr="007F2770">
        <w:tab/>
        <w:t>an Additional configuration indication IE is included, and:</w:t>
      </w:r>
    </w:p>
    <w:p w14:paraId="6089A073" w14:textId="77777777" w:rsidR="0063681E" w:rsidRPr="007F2770" w:rsidRDefault="0063681E" w:rsidP="0063681E">
      <w:pPr>
        <w:pStyle w:val="B2"/>
      </w:pPr>
      <w:r w:rsidRPr="007F2770">
        <w:t>1)</w:t>
      </w:r>
      <w:r w:rsidRPr="007F2770">
        <w:tab/>
        <w:t>"release of N1 NAS signalling connection not required" is indicated in the Signalling connection maintain request bit of the Additional configuration indication IE; and</w:t>
      </w:r>
    </w:p>
    <w:p w14:paraId="1ADD4CEC" w14:textId="77777777" w:rsidR="0063681E" w:rsidRPr="007F2770" w:rsidRDefault="0063681E" w:rsidP="0063681E">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6DCB7DA" w14:textId="77777777" w:rsidR="0063681E" w:rsidRPr="007F2770" w:rsidRDefault="0063681E" w:rsidP="0063681E">
      <w:pPr>
        <w:pStyle w:val="B1"/>
      </w:pPr>
      <w:r w:rsidRPr="007F2770">
        <w:tab/>
        <w:t>the UE shall, after the completion of the generic UE configuration update procedure, start a registration procedure for mobility and periodic registration update as specified in subclause 5.5.1.3; or</w:t>
      </w:r>
    </w:p>
    <w:p w14:paraId="4C85EFED" w14:textId="77777777" w:rsidR="0063681E" w:rsidRPr="007F2770" w:rsidRDefault="0063681E" w:rsidP="0063681E">
      <w:pPr>
        <w:pStyle w:val="B1"/>
      </w:pPr>
      <w:r w:rsidRPr="007F2770">
        <w:t>d)</w:t>
      </w:r>
      <w:r w:rsidRPr="007F2770">
        <w:tab/>
        <w:t>a UE radio capability ID deletion indication IE set to "Network-assigned UE radio capability IDs deletion requested" is included, and:</w:t>
      </w:r>
    </w:p>
    <w:p w14:paraId="495226BF" w14:textId="77777777" w:rsidR="0063681E" w:rsidRPr="007F2770" w:rsidRDefault="0063681E" w:rsidP="0063681E">
      <w:pPr>
        <w:pStyle w:val="B2"/>
      </w:pPr>
      <w:r w:rsidRPr="007F2770">
        <w:t>1)</w:t>
      </w:r>
      <w:r w:rsidRPr="007F2770">
        <w:tab/>
        <w:t>the UE is not in NB-N1 mode;</w:t>
      </w:r>
    </w:p>
    <w:p w14:paraId="6FA54A72" w14:textId="77777777" w:rsidR="0063681E" w:rsidRPr="007F2770" w:rsidRDefault="0063681E" w:rsidP="0063681E">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325E82F" w14:textId="77777777" w:rsidR="0063681E" w:rsidRPr="007F2770" w:rsidRDefault="0063681E" w:rsidP="0063681E">
      <w:pPr>
        <w:pStyle w:val="B2"/>
      </w:pPr>
      <w:r w:rsidRPr="007F2770">
        <w:t>3)</w:t>
      </w:r>
      <w:r w:rsidRPr="007F2770">
        <w:tab/>
        <w:t>the UE has set the RACS bit to "RACS supported" in the 5GMM capability IE of the REGISTRATION REQUEST message,</w:t>
      </w:r>
    </w:p>
    <w:p w14:paraId="504914C9" w14:textId="77777777" w:rsidR="0063681E" w:rsidRPr="007F2770" w:rsidRDefault="0063681E" w:rsidP="0063681E">
      <w:pPr>
        <w:pStyle w:val="B1"/>
      </w:pPr>
      <w:r w:rsidRPr="007F2770">
        <w:tab/>
        <w:t>the UE shall, after the completion of the generic UE configuration update procedure, start a registration procedure for mobility and periodic registration update as specified in subclause 5.5.1.3.</w:t>
      </w:r>
    </w:p>
    <w:p w14:paraId="1EAF4853" w14:textId="77777777" w:rsidR="0063681E" w:rsidRPr="007F2770" w:rsidRDefault="0063681E" w:rsidP="0063681E">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57661CF" w14:textId="77777777" w:rsidR="0063681E" w:rsidRPr="007F2770" w:rsidRDefault="0063681E" w:rsidP="0063681E">
      <w:pPr>
        <w:pStyle w:val="B1"/>
      </w:pPr>
      <w:r w:rsidRPr="007F2770">
        <w:t>"S</w:t>
      </w:r>
      <w:r w:rsidRPr="007F2770">
        <w:rPr>
          <w:rFonts w:hint="eastAsia"/>
        </w:rPr>
        <w:t>-NSSAI</w:t>
      </w:r>
      <w:r w:rsidRPr="007F2770">
        <w:t xml:space="preserve"> not available in the current PLMN or SNPN"</w:t>
      </w:r>
    </w:p>
    <w:p w14:paraId="69930AE1" w14:textId="77777777" w:rsidR="0063681E" w:rsidRPr="007F2770" w:rsidRDefault="0063681E" w:rsidP="0063681E">
      <w:pPr>
        <w:pStyle w:val="B1"/>
      </w:pPr>
      <w:r w:rsidRPr="007F2770">
        <w:lastRenderedPageBreak/>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9153AEC" w14:textId="77777777" w:rsidR="0063681E" w:rsidRPr="007F2770" w:rsidRDefault="0063681E" w:rsidP="0063681E">
      <w:pPr>
        <w:pStyle w:val="B1"/>
      </w:pPr>
      <w:r w:rsidRPr="007F2770">
        <w:t>"S</w:t>
      </w:r>
      <w:r w:rsidRPr="007F2770">
        <w:rPr>
          <w:rFonts w:hint="eastAsia"/>
        </w:rPr>
        <w:t>-NSSAI</w:t>
      </w:r>
      <w:r w:rsidRPr="007F2770">
        <w:t xml:space="preserve"> not available in the current registration area"</w:t>
      </w:r>
    </w:p>
    <w:p w14:paraId="4E8239C3" w14:textId="77777777" w:rsidR="0063681E" w:rsidRPr="007F2770" w:rsidRDefault="0063681E" w:rsidP="0063681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4EED95C" w14:textId="77777777" w:rsidR="0063681E" w:rsidRPr="007F2770" w:rsidRDefault="0063681E" w:rsidP="0063681E">
      <w:pPr>
        <w:pStyle w:val="B1"/>
      </w:pPr>
      <w:r w:rsidRPr="007F2770">
        <w:t>"S-NSSAI not available due to the failed or revoked network slice-specific authentication and authorization"</w:t>
      </w:r>
    </w:p>
    <w:p w14:paraId="0A15915E" w14:textId="77777777" w:rsidR="0063681E" w:rsidRPr="007F2770" w:rsidRDefault="0063681E" w:rsidP="0063681E">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87668D6" w14:textId="77777777" w:rsidR="0063681E" w:rsidRPr="007F2770" w:rsidRDefault="0063681E" w:rsidP="0063681E">
      <w:pPr>
        <w:pStyle w:val="B1"/>
      </w:pPr>
      <w:r w:rsidRPr="007F2770">
        <w:t>"S-NSSAI not available due to maximum number of UEs reached"</w:t>
      </w:r>
    </w:p>
    <w:p w14:paraId="71A0C197" w14:textId="77777777" w:rsidR="0063681E" w:rsidRPr="007F2770" w:rsidRDefault="0063681E" w:rsidP="006368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2FB4C4" w14:textId="77777777" w:rsidR="0063681E" w:rsidRPr="007F2770" w:rsidRDefault="0063681E" w:rsidP="0063681E">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36A73C" w14:textId="77777777" w:rsidR="0063681E" w:rsidRPr="007F2770" w:rsidRDefault="0063681E" w:rsidP="0063681E">
      <w:r w:rsidRPr="007F2770">
        <w:t>If there is one or more S-NSSAIs in the rejected NSSAI with the rejection cause "S-NSSAI not available due to maximum number of UEs reached", then for each S-NSSAI, the UE shall behave as follows:</w:t>
      </w:r>
    </w:p>
    <w:p w14:paraId="5FBA6F14" w14:textId="77777777" w:rsidR="0063681E" w:rsidRPr="007F2770" w:rsidRDefault="0063681E" w:rsidP="0063681E">
      <w:pPr>
        <w:pStyle w:val="B1"/>
      </w:pPr>
      <w:r w:rsidRPr="007F2770">
        <w:t>a)</w:t>
      </w:r>
      <w:r w:rsidRPr="007F2770">
        <w:tab/>
        <w:t>stop the timer T3526 associated with the S-NSSAI, if running;</w:t>
      </w:r>
    </w:p>
    <w:p w14:paraId="0E443AA5" w14:textId="77777777" w:rsidR="0063681E" w:rsidRPr="007F2770" w:rsidRDefault="0063681E" w:rsidP="0063681E">
      <w:pPr>
        <w:pStyle w:val="B1"/>
      </w:pPr>
      <w:r w:rsidRPr="007F2770">
        <w:t>b)</w:t>
      </w:r>
      <w:r w:rsidRPr="007F2770">
        <w:tab/>
        <w:t>start the timer T3526 with:</w:t>
      </w:r>
    </w:p>
    <w:p w14:paraId="6A8A8064" w14:textId="77777777" w:rsidR="0063681E" w:rsidRPr="007F2770" w:rsidRDefault="0063681E" w:rsidP="0063681E">
      <w:pPr>
        <w:pStyle w:val="B2"/>
      </w:pPr>
      <w:r w:rsidRPr="007F2770">
        <w:t>1)</w:t>
      </w:r>
      <w:r w:rsidRPr="007F2770">
        <w:tab/>
        <w:t>the back-off timer value received along with the S-NSSAI, if back-off timer value is received along with the S-NSSAI that is neither zero nor deactivated; or</w:t>
      </w:r>
    </w:p>
    <w:p w14:paraId="5E6C5BDC" w14:textId="77777777" w:rsidR="0063681E" w:rsidRPr="007F2770" w:rsidRDefault="0063681E" w:rsidP="0063681E">
      <w:pPr>
        <w:pStyle w:val="B2"/>
      </w:pPr>
      <w:r w:rsidRPr="007F2770">
        <w:t>2)</w:t>
      </w:r>
      <w:r w:rsidRPr="007F2770">
        <w:tab/>
        <w:t>an implementation specific back-off timer value, if no back-off timer value is received along with the S-NSSAI; and</w:t>
      </w:r>
    </w:p>
    <w:p w14:paraId="7E0CF776" w14:textId="77777777" w:rsidR="0063681E" w:rsidRPr="007F2770" w:rsidRDefault="0063681E" w:rsidP="0063681E">
      <w:pPr>
        <w:pStyle w:val="B1"/>
      </w:pPr>
      <w:r w:rsidRPr="007F2770">
        <w:t>c)</w:t>
      </w:r>
      <w:r w:rsidRPr="007F2770">
        <w:tab/>
        <w:t>remove the S-NSSAI from the rejected NSSAI for the maximum number of UEs reached when the timer T3526 associated with the S-NSSAI expires.</w:t>
      </w:r>
    </w:p>
    <w:p w14:paraId="527E6353" w14:textId="77777777" w:rsidR="0063681E" w:rsidRDefault="0063681E" w:rsidP="0063681E">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5B551ED" w14:textId="77777777" w:rsidR="0063681E" w:rsidRPr="007F2770" w:rsidRDefault="0063681E" w:rsidP="0063681E">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14C4B8" w14:textId="77777777" w:rsidR="0063681E" w:rsidRPr="007F2770" w:rsidRDefault="0063681E" w:rsidP="0063681E">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FCB9598" w14:textId="77777777" w:rsidR="0063681E" w:rsidRPr="007F2770" w:rsidRDefault="0063681E" w:rsidP="0063681E">
      <w:r w:rsidRPr="007F2770">
        <w:t>If the UE is not in NB-N1 mode, the UE has set the RACS bit to "RACS supported" in the 5GMM capability IE of the REGISTRATION REQUEST message and the CONFIGURATION UPDATE COMMAND message includes:</w:t>
      </w:r>
    </w:p>
    <w:p w14:paraId="0036BE64" w14:textId="77777777" w:rsidR="0063681E" w:rsidRPr="007F2770" w:rsidRDefault="0063681E" w:rsidP="0063681E">
      <w:pPr>
        <w:pStyle w:val="B1"/>
        <w:rPr>
          <w:lang w:val="en-US"/>
        </w:rPr>
      </w:pPr>
      <w:r w:rsidRPr="007F2770">
        <w:rPr>
          <w:lang w:val="en-US"/>
        </w:rPr>
        <w:lastRenderedPageBreak/>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F32B175" w14:textId="77777777" w:rsidR="0063681E" w:rsidRPr="007F2770" w:rsidRDefault="0063681E" w:rsidP="0063681E">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6CEB902" w14:textId="77777777" w:rsidR="0063681E" w:rsidRPr="007F2770" w:rsidRDefault="0063681E" w:rsidP="0063681E">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39C7259" w14:textId="77777777" w:rsidR="0063681E" w:rsidRDefault="0063681E" w:rsidP="0063681E">
      <w:r w:rsidRPr="007F2770">
        <w:t>If the UE receives the service-level-AA container IE of the CONFIGURATION UPDATE COMMAND message, the UE passes it to the upper layer.</w:t>
      </w:r>
    </w:p>
    <w:p w14:paraId="43DB7408" w14:textId="77777777" w:rsidR="0063681E" w:rsidRPr="007F2770" w:rsidRDefault="0063681E" w:rsidP="0063681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4FF3D7B" w14:textId="77777777" w:rsidR="0063681E" w:rsidRPr="007F2770" w:rsidRDefault="0063681E" w:rsidP="0063681E">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5EE68B12" w14:textId="77777777" w:rsidR="0063681E" w:rsidRPr="007F2770" w:rsidRDefault="0063681E" w:rsidP="0063681E">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722740" w14:textId="77777777" w:rsidR="0063681E" w:rsidRPr="007F2770" w:rsidRDefault="0063681E" w:rsidP="0063681E">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58A9CD" w14:textId="77777777" w:rsidR="0063681E" w:rsidRDefault="0063681E" w:rsidP="0063681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7776F85C" w14:textId="0F719268" w:rsidR="0063681E" w:rsidRPr="007F2770" w:rsidRDefault="0063681E" w:rsidP="0063681E">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w:t>
      </w:r>
      <w:ins w:id="31" w:author="王慧-通信研究院" w:date="2025-08-29T00:43:00Z">
        <w:r w:rsidR="00384DBD">
          <w:t>access technology</w:t>
        </w:r>
      </w:ins>
      <w:del w:id="32" w:author="王慧-通信研究院" w:date="2025-08-29T00:43:00Z">
        <w:r w:rsidDel="00384DBD">
          <w:delText>RAT type</w:delText>
        </w:r>
      </w:del>
      <w:r>
        <w:t xml:space="preserve"> and PLMN with the latest received timer value.</w:t>
      </w:r>
    </w:p>
    <w:p w14:paraId="2A22C7ED" w14:textId="77777777" w:rsidR="0063681E" w:rsidRPr="007F2770" w:rsidRDefault="0063681E" w:rsidP="0063681E">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135C9529" w14:textId="77777777" w:rsidR="0063681E" w:rsidRPr="007F2770" w:rsidRDefault="0063681E" w:rsidP="0063681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1D2F300" w14:textId="77777777" w:rsidR="0063681E" w:rsidRPr="007F2770" w:rsidRDefault="0063681E" w:rsidP="0063681E">
      <w:pPr>
        <w:pStyle w:val="B1"/>
      </w:pPr>
      <w:r w:rsidRPr="007F2770">
        <w:t>-</w:t>
      </w:r>
      <w:r w:rsidRPr="007F2770">
        <w:tab/>
        <w:t>via 3GPP access; or</w:t>
      </w:r>
    </w:p>
    <w:p w14:paraId="74C12E2C" w14:textId="77777777" w:rsidR="0063681E" w:rsidRPr="007F2770" w:rsidRDefault="0063681E" w:rsidP="0063681E">
      <w:pPr>
        <w:pStyle w:val="B1"/>
      </w:pPr>
      <w:r w:rsidRPr="007F2770">
        <w:t>-</w:t>
      </w:r>
      <w:r w:rsidRPr="007F2770">
        <w:tab/>
        <w:t>via non-3GPP access if the UE is registered to the same PLMN or SNPN over 3GPP access and non-3GPP access;</w:t>
      </w:r>
    </w:p>
    <w:p w14:paraId="321552C2" w14:textId="77777777" w:rsidR="0063681E" w:rsidRPr="007F2770" w:rsidRDefault="0063681E" w:rsidP="0063681E">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3" w:name="_Hlk98235776"/>
    </w:p>
    <w:p w14:paraId="7714B138" w14:textId="77777777" w:rsidR="0063681E" w:rsidRPr="007F2770" w:rsidRDefault="0063681E" w:rsidP="0063681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FDF9BE4" w14:textId="77777777" w:rsidR="0063681E" w:rsidRPr="007F2770" w:rsidRDefault="0063681E" w:rsidP="0063681E">
      <w:pPr>
        <w:pStyle w:val="B1"/>
      </w:pPr>
      <w:r w:rsidRPr="007F2770">
        <w:t>-</w:t>
      </w:r>
      <w:r w:rsidRPr="007F2770">
        <w:tab/>
        <w:t xml:space="preserve">via non-3GPP access; or </w:t>
      </w:r>
    </w:p>
    <w:p w14:paraId="706C5F0E" w14:textId="77777777" w:rsidR="0063681E" w:rsidRPr="007F2770" w:rsidRDefault="0063681E" w:rsidP="0063681E">
      <w:pPr>
        <w:pStyle w:val="B1"/>
      </w:pPr>
      <w:r w:rsidRPr="007F2770">
        <w:t>-</w:t>
      </w:r>
      <w:r w:rsidRPr="007F2770">
        <w:tab/>
        <w:t xml:space="preserve">via 3GPP access if the UE is registered to the same PLMN or SNPN over 3GPP access and non-3GPP access; </w:t>
      </w:r>
    </w:p>
    <w:p w14:paraId="08878537" w14:textId="77777777" w:rsidR="0063681E" w:rsidRPr="007F2770" w:rsidRDefault="0063681E" w:rsidP="0063681E">
      <w:r w:rsidRPr="007F2770">
        <w:lastRenderedPageBreak/>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3"/>
    </w:p>
    <w:p w14:paraId="520E3C76" w14:textId="77777777" w:rsidR="0063681E" w:rsidRPr="007F2770" w:rsidRDefault="0063681E" w:rsidP="0063681E">
      <w:r w:rsidRPr="007F2770">
        <w:t>The MPS indicator bit in the Priority indicator IE provided in the CONFIGURATION UPDATE COMMAND message is valid:</w:t>
      </w:r>
    </w:p>
    <w:p w14:paraId="07325E87" w14:textId="77777777" w:rsidR="0063681E" w:rsidRPr="007F2770" w:rsidRDefault="0063681E" w:rsidP="0063681E">
      <w:pPr>
        <w:pStyle w:val="B1"/>
      </w:pPr>
      <w:r w:rsidRPr="007F2770">
        <w:t>-</w:t>
      </w:r>
      <w:r w:rsidRPr="007F2770">
        <w:tab/>
        <w:t>in all NG-RAN of the registered PLMN and its equivalent PLMNs, or in the case of SNPN in all NG-RAN of the registered SNPN and its equivalent SNPNs, until:</w:t>
      </w:r>
    </w:p>
    <w:p w14:paraId="3261047C" w14:textId="77777777" w:rsidR="0063681E" w:rsidRPr="007F2770" w:rsidRDefault="0063681E" w:rsidP="0063681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EF5DFAA" w14:textId="77777777" w:rsidR="0063681E" w:rsidRPr="007F2770" w:rsidRDefault="0063681E" w:rsidP="0063681E">
      <w:pPr>
        <w:pStyle w:val="B3"/>
      </w:pPr>
      <w:r w:rsidRPr="007F2770">
        <w:t>-</w:t>
      </w:r>
      <w:r w:rsidRPr="007F2770">
        <w:tab/>
        <w:t>via 3GPP access; or</w:t>
      </w:r>
    </w:p>
    <w:p w14:paraId="499255B3" w14:textId="77777777" w:rsidR="0063681E" w:rsidRPr="007F2770" w:rsidRDefault="0063681E" w:rsidP="0063681E">
      <w:pPr>
        <w:pStyle w:val="B3"/>
      </w:pPr>
      <w:r w:rsidRPr="007F2770">
        <w:t>-</w:t>
      </w:r>
      <w:r w:rsidRPr="007F2770">
        <w:tab/>
        <w:t>via non-3GPP access if the UE is registered to the same PLMN or SNPN over 3GPP access and non-3GPP access; or</w:t>
      </w:r>
    </w:p>
    <w:p w14:paraId="0DEE7ECF" w14:textId="77777777" w:rsidR="0063681E" w:rsidRPr="007F2770" w:rsidRDefault="0063681E" w:rsidP="0063681E">
      <w:pPr>
        <w:pStyle w:val="B2"/>
      </w:pPr>
      <w:r w:rsidRPr="007F2770">
        <w:t>-</w:t>
      </w:r>
      <w:r w:rsidRPr="007F2770">
        <w:tab/>
        <w:t>the UE selects a non-equivalent PLMN (or in the case of SNPN, selects a non-equivalent SNPN); or</w:t>
      </w:r>
    </w:p>
    <w:p w14:paraId="11838951" w14:textId="77777777" w:rsidR="0063681E" w:rsidRPr="007F2770" w:rsidRDefault="0063681E" w:rsidP="0063681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E37B227" w14:textId="77777777" w:rsidR="0063681E" w:rsidRPr="007F2770" w:rsidRDefault="0063681E" w:rsidP="0063681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9BA782E" w14:textId="77777777" w:rsidR="0063681E" w:rsidRPr="007F2770" w:rsidRDefault="0063681E" w:rsidP="0063681E">
      <w:pPr>
        <w:pStyle w:val="B3"/>
      </w:pPr>
      <w:r w:rsidRPr="007F2770">
        <w:t>-</w:t>
      </w:r>
      <w:r w:rsidRPr="007F2770">
        <w:tab/>
        <w:t>via non-3GPP access; or</w:t>
      </w:r>
    </w:p>
    <w:p w14:paraId="41A159D9" w14:textId="77777777" w:rsidR="0063681E" w:rsidRPr="007F2770" w:rsidRDefault="0063681E" w:rsidP="0063681E">
      <w:pPr>
        <w:pStyle w:val="B3"/>
      </w:pPr>
      <w:r w:rsidRPr="007F2770">
        <w:t>-</w:t>
      </w:r>
      <w:r w:rsidRPr="007F2770">
        <w:tab/>
        <w:t>via 3GPP access if the UE is registered to the same PLMN or SNPN over 3GPP access and non-3GPP access; or</w:t>
      </w:r>
    </w:p>
    <w:p w14:paraId="6600AB34" w14:textId="77777777" w:rsidR="0063681E" w:rsidRPr="007F2770" w:rsidRDefault="0063681E" w:rsidP="0063681E">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2B4CDC5" w14:textId="77777777" w:rsidR="0063681E" w:rsidRDefault="0063681E" w:rsidP="0063681E">
      <w:r w:rsidRPr="007F2770">
        <w:t>Access identity 1 is only applicable while the UE is in N1 mode.</w:t>
      </w:r>
    </w:p>
    <w:p w14:paraId="2D46DD47" w14:textId="77777777" w:rsidR="0063681E" w:rsidRPr="007F2770" w:rsidRDefault="0063681E" w:rsidP="0063681E">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2A3B70D" w14:textId="77777777" w:rsidR="0063681E" w:rsidRPr="007F2770" w:rsidRDefault="0063681E" w:rsidP="0063681E">
      <w:pPr>
        <w:pStyle w:val="B1"/>
      </w:pPr>
      <w:r w:rsidRPr="007F2770">
        <w:t>-</w:t>
      </w:r>
      <w:r w:rsidRPr="007F2770">
        <w:tab/>
        <w:t>via 3GPP access; or</w:t>
      </w:r>
    </w:p>
    <w:p w14:paraId="2DB2216D" w14:textId="77777777" w:rsidR="0063681E" w:rsidRPr="007F2770" w:rsidRDefault="0063681E" w:rsidP="0063681E">
      <w:pPr>
        <w:pStyle w:val="B1"/>
      </w:pPr>
      <w:r w:rsidRPr="007F2770">
        <w:t>-</w:t>
      </w:r>
      <w:r w:rsidRPr="007F2770">
        <w:tab/>
        <w:t>via non-3GPP access if the UE is registered to the same PLMN or SNPN over 3GPP access and non-3GPP access;</w:t>
      </w:r>
    </w:p>
    <w:p w14:paraId="25B912D0" w14:textId="77777777" w:rsidR="0063681E" w:rsidRPr="007F2770" w:rsidRDefault="0063681E" w:rsidP="0063681E">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8138297" w14:textId="77777777" w:rsidR="0063681E" w:rsidRPr="007F2770" w:rsidRDefault="0063681E" w:rsidP="0063681E">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F85AA35" w14:textId="77777777" w:rsidR="0063681E" w:rsidRPr="007F2770" w:rsidRDefault="0063681E" w:rsidP="0063681E">
      <w:pPr>
        <w:pStyle w:val="B1"/>
      </w:pPr>
      <w:r w:rsidRPr="007F2770">
        <w:t>-</w:t>
      </w:r>
      <w:r w:rsidRPr="007F2770">
        <w:tab/>
        <w:t xml:space="preserve">via non-3GPP access; or </w:t>
      </w:r>
    </w:p>
    <w:p w14:paraId="35DF7471" w14:textId="77777777" w:rsidR="0063681E" w:rsidRPr="007F2770" w:rsidRDefault="0063681E" w:rsidP="0063681E">
      <w:pPr>
        <w:pStyle w:val="B1"/>
      </w:pPr>
      <w:r w:rsidRPr="007F2770">
        <w:t>-</w:t>
      </w:r>
      <w:r w:rsidRPr="007F2770">
        <w:tab/>
        <w:t xml:space="preserve">via 3GPP access if the UE is registered to the same PLMN or SNPN over 3GPP access and non-3GPP access; </w:t>
      </w:r>
    </w:p>
    <w:p w14:paraId="5882EDF0" w14:textId="77777777" w:rsidR="0063681E" w:rsidRPr="007F2770" w:rsidRDefault="0063681E" w:rsidP="0063681E">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1EEF6B1" w14:textId="77777777" w:rsidR="0063681E" w:rsidRPr="007F2770" w:rsidRDefault="0063681E" w:rsidP="0063681E">
      <w:r>
        <w:t>The MC</w:t>
      </w:r>
      <w:r w:rsidRPr="007F2770">
        <w:t>S indicator bit in the Priority indicator IE provided in the CONFIGURATION UPDATE COMMAND message is valid:</w:t>
      </w:r>
    </w:p>
    <w:p w14:paraId="377AAA5C" w14:textId="77777777" w:rsidR="0063681E" w:rsidRPr="007F2770" w:rsidRDefault="0063681E" w:rsidP="0063681E">
      <w:pPr>
        <w:pStyle w:val="B1"/>
      </w:pPr>
      <w:r w:rsidRPr="007F2770">
        <w:t>-</w:t>
      </w:r>
      <w:r w:rsidRPr="007F2770">
        <w:tab/>
        <w:t>in all NG-RAN of the registered PLMN and its equivalent PLMNs, or in the case of SNPN in all NG-RAN of the registered SNPN and its equivalent SNPNs, until:</w:t>
      </w:r>
    </w:p>
    <w:p w14:paraId="77E65EE4" w14:textId="77777777" w:rsidR="0063681E" w:rsidRPr="007F2770" w:rsidRDefault="0063681E" w:rsidP="0063681E">
      <w:pPr>
        <w:pStyle w:val="B2"/>
      </w:pPr>
      <w:r w:rsidRPr="007F2770">
        <w:lastRenderedPageBreak/>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BD33801" w14:textId="77777777" w:rsidR="0063681E" w:rsidRPr="007F2770" w:rsidRDefault="0063681E" w:rsidP="0063681E">
      <w:pPr>
        <w:pStyle w:val="B3"/>
      </w:pPr>
      <w:r w:rsidRPr="007F2770">
        <w:t>-</w:t>
      </w:r>
      <w:r w:rsidRPr="007F2770">
        <w:tab/>
        <w:t>via 3GPP access; or</w:t>
      </w:r>
    </w:p>
    <w:p w14:paraId="51185CD9" w14:textId="77777777" w:rsidR="0063681E" w:rsidRPr="007F2770" w:rsidRDefault="0063681E" w:rsidP="0063681E">
      <w:pPr>
        <w:pStyle w:val="B3"/>
      </w:pPr>
      <w:r w:rsidRPr="007F2770">
        <w:t>-</w:t>
      </w:r>
      <w:r w:rsidRPr="007F2770">
        <w:tab/>
        <w:t>via non-3GPP access if the UE is registered to the same PLMN or SNPN over 3GPP access and non-3GPP access; or</w:t>
      </w:r>
    </w:p>
    <w:p w14:paraId="2EAECC8C" w14:textId="77777777" w:rsidR="0063681E" w:rsidRPr="007F2770" w:rsidRDefault="0063681E" w:rsidP="0063681E">
      <w:pPr>
        <w:pStyle w:val="B2"/>
      </w:pPr>
      <w:r w:rsidRPr="007F2770">
        <w:t>-</w:t>
      </w:r>
      <w:r w:rsidRPr="007F2770">
        <w:tab/>
        <w:t>the UE selects a non-equivalent PLMN (or in the case of SNPN, selects a non-equivalent SNPN); or</w:t>
      </w:r>
    </w:p>
    <w:p w14:paraId="02E9D6ED" w14:textId="77777777" w:rsidR="0063681E" w:rsidRPr="007F2770" w:rsidRDefault="0063681E" w:rsidP="0063681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FE70130" w14:textId="77777777" w:rsidR="0063681E" w:rsidRPr="007F2770" w:rsidRDefault="0063681E" w:rsidP="0063681E">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C256608" w14:textId="77777777" w:rsidR="0063681E" w:rsidRPr="007F2770" w:rsidRDefault="0063681E" w:rsidP="0063681E">
      <w:pPr>
        <w:pStyle w:val="B3"/>
      </w:pPr>
      <w:r w:rsidRPr="007F2770">
        <w:t>-</w:t>
      </w:r>
      <w:r w:rsidRPr="007F2770">
        <w:tab/>
        <w:t>via non-3GPP access; or</w:t>
      </w:r>
    </w:p>
    <w:p w14:paraId="01C8185A" w14:textId="77777777" w:rsidR="0063681E" w:rsidRPr="007F2770" w:rsidRDefault="0063681E" w:rsidP="0063681E">
      <w:pPr>
        <w:pStyle w:val="B3"/>
      </w:pPr>
      <w:r w:rsidRPr="007F2770">
        <w:t>-</w:t>
      </w:r>
      <w:r w:rsidRPr="007F2770">
        <w:tab/>
        <w:t>via 3GPP access if the UE is registered to the same PLMN or SNPN over 3GPP access and non-3GPP access; or</w:t>
      </w:r>
    </w:p>
    <w:p w14:paraId="745AE732" w14:textId="77777777" w:rsidR="0063681E" w:rsidRPr="007F2770" w:rsidRDefault="0063681E" w:rsidP="0063681E">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5E645357" w14:textId="77777777" w:rsidR="0063681E" w:rsidRPr="007F2770" w:rsidRDefault="0063681E" w:rsidP="0063681E">
      <w:r>
        <w:t>Access identity 2</w:t>
      </w:r>
      <w:r w:rsidRPr="007F2770">
        <w:t xml:space="preserve"> is only applicable while the UE is in N1 mode.</w:t>
      </w:r>
    </w:p>
    <w:p w14:paraId="49DE09D8" w14:textId="77777777" w:rsidR="0063681E" w:rsidRPr="007F2770" w:rsidRDefault="0063681E" w:rsidP="0063681E">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62C8A1E" w14:textId="77777777" w:rsidR="0063681E" w:rsidRDefault="0063681E" w:rsidP="0063681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55BB9B41" w14:textId="77777777" w:rsidR="0063681E" w:rsidRDefault="0063681E" w:rsidP="0063681E">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93FFE35" w14:textId="77777777" w:rsidR="0063681E" w:rsidRDefault="0063681E" w:rsidP="0063681E">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4707F8D1" w14:textId="77777777" w:rsidR="0063681E" w:rsidRDefault="0063681E" w:rsidP="0063681E">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17E1414C" w14:textId="77777777" w:rsidR="0063681E" w:rsidRDefault="0063681E" w:rsidP="0063681E">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792AC25" w14:textId="77777777" w:rsidR="0063681E" w:rsidRPr="007F2770" w:rsidRDefault="0063681E" w:rsidP="0063681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w:t>
      </w:r>
      <w:r w:rsidRPr="00FB7DD3">
        <w:lastRenderedPageBreak/>
        <w:t>assistance information IE</w:t>
      </w:r>
      <w:r>
        <w:t>, the UE shall use the</w:t>
      </w:r>
      <w:r w:rsidRPr="00972E5E">
        <w:t xml:space="preserve"> existing LP-WUSPS assistance information received from the network</w:t>
      </w:r>
      <w:r>
        <w:t>, if any.</w:t>
      </w:r>
    </w:p>
    <w:p w14:paraId="47603EAB" w14:textId="77777777" w:rsidR="0063681E" w:rsidRDefault="0063681E" w:rsidP="006368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B222DEE" w14:textId="77777777" w:rsidR="0063681E" w:rsidRPr="007F2770" w:rsidRDefault="0063681E" w:rsidP="0063681E">
      <w:pPr>
        <w:pStyle w:val="50"/>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202391423"/>
      <w:r w:rsidRPr="007F2770">
        <w:t>5.5.1.2.4</w:t>
      </w:r>
      <w:r w:rsidRPr="007F2770">
        <w:tab/>
        <w:t>Initial registration accepted by the network</w:t>
      </w:r>
      <w:bookmarkEnd w:id="34"/>
      <w:bookmarkEnd w:id="35"/>
      <w:bookmarkEnd w:id="36"/>
      <w:bookmarkEnd w:id="37"/>
      <w:bookmarkEnd w:id="38"/>
      <w:bookmarkEnd w:id="39"/>
      <w:bookmarkEnd w:id="40"/>
      <w:bookmarkEnd w:id="41"/>
    </w:p>
    <w:p w14:paraId="6948F3A0" w14:textId="77777777" w:rsidR="0063681E" w:rsidRPr="007F2770" w:rsidRDefault="0063681E" w:rsidP="0063681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EB73E2F" w14:textId="77777777" w:rsidR="0063681E" w:rsidRDefault="0063681E" w:rsidP="0063681E">
      <w:r w:rsidRPr="007F2770">
        <w:t>If the initial registration request is accepted by the network, the AMF shall send a REGISTRATION ACCEPT message to the UE.</w:t>
      </w:r>
    </w:p>
    <w:p w14:paraId="46D94A9E" w14:textId="77777777" w:rsidR="0063681E" w:rsidRDefault="0063681E" w:rsidP="0063681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9107C6C" w14:textId="77777777" w:rsidR="0063681E" w:rsidRPr="007F2770" w:rsidRDefault="0063681E" w:rsidP="0063681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881F9BA" w14:textId="77777777" w:rsidR="0063681E" w:rsidRPr="007F2770" w:rsidRDefault="0063681E" w:rsidP="0063681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561AC8" w14:textId="77777777" w:rsidR="0063681E" w:rsidRPr="007F2770" w:rsidRDefault="0063681E" w:rsidP="0063681E">
      <w:pPr>
        <w:pStyle w:val="NO"/>
        <w:rPr>
          <w:lang w:eastAsia="ja-JP"/>
        </w:rPr>
      </w:pPr>
      <w:r w:rsidRPr="007F2770">
        <w:t>NOTE 1:</w:t>
      </w:r>
      <w:r w:rsidRPr="007F2770">
        <w:tab/>
        <w:t>This information is forwarded to the new AMF during inter-AMF handover or to the new MME during inter-system handover to S1 mode.</w:t>
      </w:r>
    </w:p>
    <w:p w14:paraId="0B4E25B4" w14:textId="77777777" w:rsidR="0063681E" w:rsidRPr="007F2770" w:rsidRDefault="0063681E" w:rsidP="0063681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0922F6" w14:textId="77777777" w:rsidR="0063681E" w:rsidRPr="007F2770" w:rsidRDefault="0063681E" w:rsidP="0063681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8F1688" w14:textId="77777777" w:rsidR="0063681E" w:rsidRPr="007F2770" w:rsidRDefault="0063681E" w:rsidP="0063681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16006BE" w14:textId="77777777" w:rsidR="0063681E" w:rsidRPr="007F2770" w:rsidRDefault="0063681E" w:rsidP="0063681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BEF8EB9" w14:textId="77777777" w:rsidR="0063681E" w:rsidRPr="007F2770" w:rsidRDefault="0063681E" w:rsidP="0063681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433808" w14:textId="77777777" w:rsidR="0063681E" w:rsidRDefault="0063681E" w:rsidP="006368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DC9693F" w14:textId="77777777" w:rsidR="0063681E" w:rsidRDefault="0063681E" w:rsidP="0063681E">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2D73D4E" w14:textId="77777777" w:rsidR="0063681E" w:rsidRDefault="0063681E" w:rsidP="0063681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577B48" w14:textId="77777777" w:rsidR="0063681E" w:rsidRDefault="0063681E" w:rsidP="0063681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213780" w14:textId="77777777" w:rsidR="0063681E" w:rsidRPr="007F2770" w:rsidRDefault="0063681E" w:rsidP="0063681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65AF8C6" w14:textId="77777777" w:rsidR="0063681E" w:rsidRPr="007F2770" w:rsidRDefault="0063681E" w:rsidP="0063681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B06A482" w14:textId="77777777" w:rsidR="0063681E" w:rsidRPr="007F2770" w:rsidRDefault="0063681E" w:rsidP="006368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8E21499" w14:textId="77777777" w:rsidR="0063681E" w:rsidRPr="007F2770" w:rsidRDefault="0063681E" w:rsidP="0063681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43D17B6" w14:textId="77777777" w:rsidR="0063681E" w:rsidRPr="007F2770" w:rsidRDefault="0063681E" w:rsidP="0063681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6C36AB2" w14:textId="77777777" w:rsidR="0063681E" w:rsidRPr="007F2770" w:rsidRDefault="0063681E" w:rsidP="0063681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1E116BE" w14:textId="77777777" w:rsidR="0063681E" w:rsidRPr="007F2770" w:rsidRDefault="0063681E" w:rsidP="0063681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33235F6" w14:textId="77777777" w:rsidR="0063681E" w:rsidRPr="007F2770" w:rsidRDefault="0063681E" w:rsidP="0063681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84D0E63" w14:textId="77777777" w:rsidR="0063681E" w:rsidRPr="007F2770" w:rsidRDefault="0063681E" w:rsidP="0063681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2DB4A5" w14:textId="77777777" w:rsidR="0063681E" w:rsidRPr="007F2770" w:rsidRDefault="0063681E" w:rsidP="0063681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77FF20" w14:textId="77777777" w:rsidR="0063681E" w:rsidRPr="007F2770" w:rsidRDefault="0063681E" w:rsidP="0063681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18338A8" w14:textId="77777777" w:rsidR="0063681E" w:rsidRPr="007F2770" w:rsidRDefault="0063681E" w:rsidP="0063681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2214A30" w14:textId="77777777" w:rsidR="0063681E" w:rsidRPr="007F2770" w:rsidRDefault="0063681E" w:rsidP="0063681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2280661" w14:textId="77777777" w:rsidR="0063681E" w:rsidRPr="007F2770" w:rsidRDefault="0063681E" w:rsidP="0063681E">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4898324" w14:textId="77777777" w:rsidR="0063681E" w:rsidRPr="007F2770" w:rsidRDefault="0063681E" w:rsidP="0063681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A78D5FD" w14:textId="77777777" w:rsidR="0063681E" w:rsidRPr="007F2770" w:rsidRDefault="0063681E" w:rsidP="0063681E">
      <w:r w:rsidRPr="007F2770">
        <w:t>The AMF shall include the LADN information which consists of the determined LADN DNNs for the UE and LADN service area(s) available in the current registration area in the LADN information IE of the REGISTRATION ACCEPT message.</w:t>
      </w:r>
    </w:p>
    <w:p w14:paraId="38B649EA" w14:textId="77777777" w:rsidR="0063681E" w:rsidRDefault="0063681E" w:rsidP="0063681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43E6B47" w14:textId="77777777" w:rsidR="0063681E" w:rsidRDefault="0063681E" w:rsidP="0063681E">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29A65165" w14:textId="77777777" w:rsidR="0063681E" w:rsidRDefault="0063681E" w:rsidP="0063681E">
      <w:r>
        <w:t>If:</w:t>
      </w:r>
    </w:p>
    <w:p w14:paraId="6C8D57EB" w14:textId="77777777" w:rsidR="0063681E" w:rsidRPr="007F2770" w:rsidRDefault="0063681E" w:rsidP="0063681E">
      <w:pPr>
        <w:pStyle w:val="B1"/>
      </w:pPr>
      <w:r>
        <w:t>a)</w:t>
      </w:r>
      <w:r w:rsidRPr="007F2770">
        <w:tab/>
      </w:r>
      <w:r>
        <w:t xml:space="preserve">the </w:t>
      </w:r>
      <w:r w:rsidRPr="007F2770">
        <w:t>UE</w:t>
      </w:r>
      <w:r>
        <w:t xml:space="preserve"> does not</w:t>
      </w:r>
      <w:r w:rsidRPr="007F2770">
        <w:t xml:space="preserve"> support LADN per DNN and S-NSSAI;</w:t>
      </w:r>
    </w:p>
    <w:p w14:paraId="0572D679" w14:textId="77777777" w:rsidR="0063681E" w:rsidRPr="007F2770" w:rsidRDefault="0063681E" w:rsidP="0063681E">
      <w:pPr>
        <w:pStyle w:val="B1"/>
      </w:pPr>
      <w:r>
        <w:t>b)</w:t>
      </w:r>
      <w:r w:rsidRPr="007F2770">
        <w:tab/>
      </w:r>
      <w:r>
        <w:rPr>
          <w:lang w:val="en-US" w:eastAsia="ko-KR"/>
        </w:rPr>
        <w:t>the UE is subscribed to the LADN DNN for a single S-NSSAI only</w:t>
      </w:r>
      <w:r w:rsidRPr="007F2770">
        <w:t>;</w:t>
      </w:r>
      <w:r>
        <w:t xml:space="preserve"> and</w:t>
      </w:r>
    </w:p>
    <w:p w14:paraId="219A9C6D" w14:textId="77777777" w:rsidR="0063681E" w:rsidRDefault="0063681E" w:rsidP="0063681E">
      <w:pPr>
        <w:pStyle w:val="B1"/>
      </w:pPr>
      <w:r>
        <w:t>c)</w:t>
      </w:r>
      <w:r w:rsidRPr="007F2770">
        <w:tab/>
      </w:r>
      <w:r>
        <w:t xml:space="preserve">the AMF has the extended </w:t>
      </w:r>
      <w:r w:rsidRPr="007F2770">
        <w:t>LADN information</w:t>
      </w:r>
      <w:r>
        <w:t xml:space="preserve"> but no LADN information;</w:t>
      </w:r>
    </w:p>
    <w:p w14:paraId="436FCB7A" w14:textId="77777777" w:rsidR="0063681E" w:rsidRPr="007F2770" w:rsidRDefault="0063681E" w:rsidP="0063681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2DDE4E8" w14:textId="77777777" w:rsidR="0063681E" w:rsidRDefault="0063681E" w:rsidP="0063681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5A36D1B" w14:textId="77777777" w:rsidR="0063681E" w:rsidRDefault="0063681E" w:rsidP="0063681E">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99D4999" w14:textId="77777777" w:rsidR="0063681E" w:rsidRPr="007F2770" w:rsidRDefault="0063681E" w:rsidP="0063681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21D538A" w14:textId="77777777" w:rsidR="0063681E" w:rsidRPr="007F2770" w:rsidRDefault="0063681E" w:rsidP="0063681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A1AB09F" w14:textId="77777777" w:rsidR="0063681E" w:rsidRPr="007F2770" w:rsidRDefault="0063681E" w:rsidP="0063681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CF69548" w14:textId="77777777" w:rsidR="0063681E" w:rsidRPr="007F2770" w:rsidRDefault="0063681E" w:rsidP="0063681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AC9DCFA" w14:textId="77777777" w:rsidR="0063681E" w:rsidRPr="007F2770" w:rsidRDefault="0063681E" w:rsidP="0063681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D2F1300" w14:textId="77777777" w:rsidR="0063681E" w:rsidRPr="007F2770" w:rsidRDefault="0063681E" w:rsidP="0063681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F8B8F9" w14:textId="77777777" w:rsidR="0063681E" w:rsidRPr="007F2770" w:rsidRDefault="0063681E" w:rsidP="006368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DCF75B" w14:textId="77777777" w:rsidR="0063681E" w:rsidRPr="007F2770" w:rsidRDefault="0063681E" w:rsidP="0063681E">
      <w:pPr>
        <w:snapToGrid w:val="0"/>
      </w:pPr>
      <w:r w:rsidRPr="007F2770">
        <w:t>If a 5G-GUTI or the SOR transparent container IE is included in the REGISTRATION ACCEPT message, the AMF shall start timer T3550 and enter state 5GMM-COMMON-PROCEDURE-INITIATED as described in subclause 5.1.3.2.3.3.</w:t>
      </w:r>
    </w:p>
    <w:p w14:paraId="010A422B" w14:textId="77777777" w:rsidR="0063681E" w:rsidRDefault="0063681E" w:rsidP="0063681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1991283" w14:textId="77777777" w:rsidR="0063681E" w:rsidRPr="007F2770" w:rsidRDefault="0063681E" w:rsidP="0063681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867E97B" w14:textId="77777777" w:rsidR="0063681E" w:rsidRPr="007F2770" w:rsidRDefault="0063681E" w:rsidP="0063681E">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574FA5E" w14:textId="77777777" w:rsidR="0063681E" w:rsidRPr="007F2770" w:rsidRDefault="0063681E" w:rsidP="0063681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3B5E235" w14:textId="77777777" w:rsidR="0063681E" w:rsidRPr="007F2770" w:rsidRDefault="0063681E" w:rsidP="006368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3B3E10D" w14:textId="77777777" w:rsidR="0063681E" w:rsidRPr="007F2770" w:rsidRDefault="0063681E" w:rsidP="0063681E">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6CD625F" w14:textId="77777777" w:rsidR="0063681E" w:rsidRPr="007F2770" w:rsidRDefault="0063681E" w:rsidP="006368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43CE9F" w14:textId="77777777" w:rsidR="0063681E" w:rsidRPr="007F2770" w:rsidRDefault="0063681E" w:rsidP="0063681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45A8A33" w14:textId="77777777" w:rsidR="0063681E" w:rsidRPr="007F2770" w:rsidRDefault="0063681E" w:rsidP="0063681E">
      <w:r w:rsidRPr="007F2770">
        <w:t>The AMF shall include the T3512 value IE in the REGISTRATION ACCEPT message only if the REGISTRATION REQUEST message was sent over the 3GPP access.</w:t>
      </w:r>
    </w:p>
    <w:p w14:paraId="2074713D" w14:textId="77777777" w:rsidR="0063681E" w:rsidRPr="007F2770" w:rsidRDefault="0063681E" w:rsidP="0063681E">
      <w:r w:rsidRPr="007F2770">
        <w:t>The AMF shall include the non-3GPP de-registration timer value IE in the REGISTRATION ACCEPT message only if the REGISTRATION REQUEST message was sent over the non-3GPP access.</w:t>
      </w:r>
    </w:p>
    <w:p w14:paraId="2E28F92B" w14:textId="77777777" w:rsidR="0063681E" w:rsidRPr="007F2770" w:rsidRDefault="0063681E" w:rsidP="0063681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4EBAF73" w14:textId="77777777" w:rsidR="0063681E" w:rsidRPr="007F2770" w:rsidRDefault="0063681E" w:rsidP="0063681E">
      <w:r w:rsidRPr="007F2770">
        <w:t>The AMF may include the T3447 value IE set to the service gap time value in the REGISTRATION ACCEPT message if:</w:t>
      </w:r>
    </w:p>
    <w:p w14:paraId="10B6BDE6" w14:textId="77777777" w:rsidR="0063681E" w:rsidRPr="007F2770" w:rsidRDefault="0063681E" w:rsidP="0063681E">
      <w:pPr>
        <w:pStyle w:val="B1"/>
      </w:pPr>
      <w:r w:rsidRPr="007F2770">
        <w:t>-</w:t>
      </w:r>
      <w:r w:rsidRPr="007F2770">
        <w:tab/>
        <w:t>the UE has indicated support for service gap control in the REGISTRATION REQUEST message; and</w:t>
      </w:r>
    </w:p>
    <w:p w14:paraId="4D9FE26B" w14:textId="77777777" w:rsidR="0063681E" w:rsidRPr="007F2770" w:rsidRDefault="0063681E" w:rsidP="0063681E">
      <w:pPr>
        <w:pStyle w:val="B1"/>
      </w:pPr>
      <w:r w:rsidRPr="007F2770">
        <w:t>-</w:t>
      </w:r>
      <w:r w:rsidRPr="007F2770">
        <w:tab/>
        <w:t>a service gap time value is available in the 5GMM context.</w:t>
      </w:r>
    </w:p>
    <w:p w14:paraId="09BDEFC0" w14:textId="77777777" w:rsidR="0063681E" w:rsidRPr="007F2770" w:rsidRDefault="0063681E" w:rsidP="0063681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6A35A29" w14:textId="77777777" w:rsidR="0063681E" w:rsidRPr="007F2770" w:rsidRDefault="0063681E" w:rsidP="0063681E">
      <w:pPr>
        <w:pStyle w:val="B1"/>
      </w:pPr>
      <w:r w:rsidRPr="007F2770">
        <w:t>a)</w:t>
      </w:r>
      <w:r w:rsidRPr="007F2770">
        <w:tab/>
      </w:r>
      <w:r w:rsidRPr="007F2770">
        <w:rPr>
          <w:noProof/>
          <w:lang w:val="en-US"/>
        </w:rPr>
        <w:t>the UE is configured for high priority access in the selected PLMN</w:t>
      </w:r>
      <w:r w:rsidRPr="007F2770">
        <w:t>; or</w:t>
      </w:r>
    </w:p>
    <w:p w14:paraId="53C6C6B0" w14:textId="77777777" w:rsidR="0063681E" w:rsidRPr="007F2770" w:rsidRDefault="0063681E" w:rsidP="0063681E">
      <w:pPr>
        <w:pStyle w:val="B1"/>
      </w:pPr>
      <w:r w:rsidRPr="007F2770">
        <w:t>b)</w:t>
      </w:r>
      <w:r w:rsidRPr="007F2770">
        <w:tab/>
        <w:t>the 5GS registration type IE in the REGISTRATION REQUEST message is set to "emergency registration".</w:t>
      </w:r>
    </w:p>
    <w:p w14:paraId="0BC12814" w14:textId="77777777" w:rsidR="0063681E" w:rsidRPr="007F2770" w:rsidRDefault="0063681E" w:rsidP="0063681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2B4E73" w14:textId="77777777" w:rsidR="0063681E" w:rsidRPr="007F2770" w:rsidRDefault="0063681E" w:rsidP="0063681E">
      <w:r w:rsidRPr="007F2770">
        <w:t>If:</w:t>
      </w:r>
    </w:p>
    <w:p w14:paraId="746D5AAE" w14:textId="77777777" w:rsidR="0063681E" w:rsidRPr="007F2770" w:rsidRDefault="0063681E" w:rsidP="0063681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23CBB4D" w14:textId="77777777" w:rsidR="0063681E" w:rsidRPr="007F2770" w:rsidRDefault="0063681E" w:rsidP="006368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EEA36A4" w14:textId="77777777" w:rsidR="0063681E" w:rsidRPr="007F2770" w:rsidRDefault="0063681E" w:rsidP="0063681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A3EF7DC" w14:textId="77777777" w:rsidR="0063681E" w:rsidRPr="007F2770" w:rsidRDefault="0063681E" w:rsidP="0063681E">
      <w:r w:rsidRPr="007F2770">
        <w:t>If the UE has included the service-level device ID set to the CAA-level UAV ID in the Service-level-AA container IE of the REGISTRATION REQUEST message, and if:</w:t>
      </w:r>
    </w:p>
    <w:p w14:paraId="6CB79B4B" w14:textId="77777777" w:rsidR="0063681E" w:rsidRPr="007F2770" w:rsidRDefault="0063681E" w:rsidP="0063681E">
      <w:pPr>
        <w:pStyle w:val="B1"/>
      </w:pPr>
      <w:r w:rsidRPr="007F2770">
        <w:t>-</w:t>
      </w:r>
      <w:r w:rsidRPr="007F2770">
        <w:tab/>
        <w:t>the UE has a valid aerial UE subscription information;</w:t>
      </w:r>
    </w:p>
    <w:p w14:paraId="5ACD8D6C" w14:textId="77777777" w:rsidR="0063681E" w:rsidRPr="007F2770" w:rsidRDefault="0063681E" w:rsidP="0063681E">
      <w:pPr>
        <w:pStyle w:val="B1"/>
      </w:pPr>
      <w:r w:rsidRPr="007F2770">
        <w:t>-</w:t>
      </w:r>
      <w:r w:rsidRPr="007F2770">
        <w:tab/>
        <w:t>the UUAA procedure is to be performed during the registration procedure according to operator policy;</w:t>
      </w:r>
    </w:p>
    <w:p w14:paraId="1AB747C5" w14:textId="77777777" w:rsidR="0063681E" w:rsidRPr="007F2770" w:rsidRDefault="0063681E" w:rsidP="0063681E">
      <w:pPr>
        <w:pStyle w:val="B1"/>
      </w:pPr>
      <w:r w:rsidRPr="007F2770">
        <w:t>-</w:t>
      </w:r>
      <w:r w:rsidRPr="007F2770">
        <w:tab/>
        <w:t>there is no valid successful UUAA result for the UE in the UE 5GMM context; and</w:t>
      </w:r>
    </w:p>
    <w:p w14:paraId="04491AC0" w14:textId="77777777" w:rsidR="0063681E" w:rsidRPr="007F2770" w:rsidRDefault="0063681E" w:rsidP="0063681E">
      <w:pPr>
        <w:pStyle w:val="B1"/>
      </w:pPr>
      <w:r w:rsidRPr="007F2770">
        <w:t>-</w:t>
      </w:r>
      <w:r w:rsidRPr="007F2770">
        <w:tab/>
        <w:t>the REGISTRATION REQUEST message was not received over non-3GPP access,</w:t>
      </w:r>
    </w:p>
    <w:p w14:paraId="0393E47C" w14:textId="77777777" w:rsidR="0063681E" w:rsidRPr="007F2770" w:rsidRDefault="0063681E" w:rsidP="0063681E">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BB12D61" w14:textId="77777777" w:rsidR="0063681E" w:rsidRPr="007F2770" w:rsidRDefault="0063681E" w:rsidP="0063681E">
      <w:r w:rsidRPr="007F2770">
        <w:t>If the UE has included the service-level device ID set to the CAA-level UAV ID in the Service-level-AA container IE of the REGISTRATION REQUEST message, and if:</w:t>
      </w:r>
    </w:p>
    <w:p w14:paraId="3726D541" w14:textId="77777777" w:rsidR="0063681E" w:rsidRPr="007F2770" w:rsidRDefault="0063681E" w:rsidP="0063681E">
      <w:pPr>
        <w:pStyle w:val="B1"/>
      </w:pPr>
      <w:r w:rsidRPr="007F2770">
        <w:t>-</w:t>
      </w:r>
      <w:r w:rsidRPr="007F2770">
        <w:tab/>
        <w:t xml:space="preserve">the UE has a valid aerial UE subscription information; </w:t>
      </w:r>
    </w:p>
    <w:p w14:paraId="67CFF17B" w14:textId="77777777" w:rsidR="0063681E" w:rsidRPr="007F2770" w:rsidRDefault="0063681E" w:rsidP="0063681E">
      <w:pPr>
        <w:pStyle w:val="B1"/>
      </w:pPr>
      <w:r w:rsidRPr="007F2770">
        <w:t>-</w:t>
      </w:r>
      <w:r w:rsidRPr="007F2770">
        <w:tab/>
        <w:t>the UUAA procedure is to be performed during the registration procedure according to operator policy; and</w:t>
      </w:r>
    </w:p>
    <w:p w14:paraId="2F6FF7D7" w14:textId="77777777" w:rsidR="0063681E" w:rsidRPr="007F2770" w:rsidRDefault="0063681E" w:rsidP="0063681E">
      <w:pPr>
        <w:pStyle w:val="B1"/>
      </w:pPr>
      <w:r w:rsidRPr="007F2770">
        <w:t>-</w:t>
      </w:r>
      <w:r w:rsidRPr="007F2770">
        <w:tab/>
        <w:t>there is a valid successful UUAA result for the UE in the UE 5GMM context,</w:t>
      </w:r>
    </w:p>
    <w:p w14:paraId="7583CC1E" w14:textId="77777777" w:rsidR="0063681E" w:rsidRPr="007F2770" w:rsidRDefault="0063681E" w:rsidP="0063681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3A9302" w14:textId="77777777" w:rsidR="0063681E" w:rsidRPr="007F2770" w:rsidRDefault="0063681E" w:rsidP="0063681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E269429"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0EB9F8"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01271B"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845D947" w14:textId="77777777" w:rsidR="0063681E" w:rsidRPr="007F2770" w:rsidRDefault="0063681E" w:rsidP="0063681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AAD418C" w14:textId="77777777" w:rsidR="0063681E" w:rsidRPr="007F2770" w:rsidRDefault="0063681E" w:rsidP="0063681E">
      <w:bookmarkStart w:id="4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B88002" w14:textId="77777777" w:rsidR="0063681E" w:rsidRPr="007F2770" w:rsidRDefault="0063681E" w:rsidP="0063681E">
      <w:pPr>
        <w:pStyle w:val="B1"/>
      </w:pPr>
      <w:r w:rsidRPr="007F2770">
        <w:t>a) the Forbidden TAI(s) for the list of "5GS forbidden tracking areas for roaming" IE; or</w:t>
      </w:r>
    </w:p>
    <w:p w14:paraId="0813B900" w14:textId="77777777" w:rsidR="0063681E" w:rsidRPr="007F2770" w:rsidRDefault="0063681E" w:rsidP="0063681E">
      <w:pPr>
        <w:pStyle w:val="B1"/>
      </w:pPr>
      <w:r w:rsidRPr="007F2770">
        <w:t>b) the Forbidden TAI(s) for the list of "5GS forbidden tracking areas for regional provision of service" IE; or</w:t>
      </w:r>
    </w:p>
    <w:p w14:paraId="77ACFA9B" w14:textId="77777777" w:rsidR="0063681E" w:rsidRPr="007F2770" w:rsidRDefault="0063681E" w:rsidP="0063681E">
      <w:pPr>
        <w:pStyle w:val="B1"/>
      </w:pPr>
      <w:r w:rsidRPr="007F2770">
        <w:t>c)</w:t>
      </w:r>
      <w:r w:rsidRPr="007F2770">
        <w:tab/>
        <w:t>both;</w:t>
      </w:r>
    </w:p>
    <w:p w14:paraId="421702B2" w14:textId="77777777" w:rsidR="0063681E" w:rsidRPr="007F2770" w:rsidRDefault="0063681E" w:rsidP="0063681E">
      <w:r w:rsidRPr="007F2770">
        <w:t>in the REGISTRATION ACCEPT message.</w:t>
      </w:r>
    </w:p>
    <w:bookmarkEnd w:id="42"/>
    <w:p w14:paraId="07CF4035" w14:textId="77777777" w:rsidR="0063681E" w:rsidRPr="007F2770" w:rsidRDefault="0063681E" w:rsidP="0063681E">
      <w:pPr>
        <w:pStyle w:val="NO"/>
      </w:pPr>
      <w:r w:rsidRPr="007F2770">
        <w:t>NOTE 9:</w:t>
      </w:r>
      <w:r w:rsidRPr="007F2770">
        <w:tab/>
        <w:t>Void.</w:t>
      </w:r>
    </w:p>
    <w:p w14:paraId="34DEE70E" w14:textId="77777777" w:rsidR="0063681E" w:rsidRDefault="0063681E" w:rsidP="0063681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52C798" w14:textId="77777777" w:rsidR="0063681E" w:rsidRDefault="0063681E" w:rsidP="0063681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0C00550" w14:textId="77777777" w:rsidR="0063681E" w:rsidRDefault="0063681E" w:rsidP="0063681E">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3198818A" w14:textId="77777777" w:rsidR="0063681E" w:rsidRPr="007F2770" w:rsidRDefault="0063681E" w:rsidP="0063681E">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42AE5CCE" w14:textId="77777777" w:rsidR="0063681E" w:rsidRPr="007F2770" w:rsidRDefault="0063681E" w:rsidP="0063681E">
      <w:r w:rsidRPr="007F2770">
        <w:t>Upon receipt of the REGISTRATION ACCEPT message, the UE shall reset the registration attempt counter, enter state 5GMM-REGISTERED and set the 5GS update status to 5U1 UPDATED.</w:t>
      </w:r>
    </w:p>
    <w:p w14:paraId="362B243A" w14:textId="77777777" w:rsidR="0063681E" w:rsidRDefault="0063681E" w:rsidP="0063681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019934C" w14:textId="77777777" w:rsidR="0063681E" w:rsidRPr="007F2770" w:rsidRDefault="0063681E" w:rsidP="0063681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034965C" w14:textId="77777777" w:rsidR="0063681E" w:rsidRPr="007F2770" w:rsidRDefault="0063681E" w:rsidP="006368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7939C3" w14:textId="77777777" w:rsidR="0063681E" w:rsidRPr="007F2770" w:rsidRDefault="0063681E" w:rsidP="0063681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1A9CEB9" w14:textId="77777777" w:rsidR="0063681E" w:rsidRPr="007F2770" w:rsidRDefault="0063681E" w:rsidP="0063681E">
      <w:r w:rsidRPr="007F2770">
        <w:t>If the REGISTRATION ACCEPT message include a T3324 value IE, the UE shall use the value in the T3324 value IE as active timer (T3324).</w:t>
      </w:r>
    </w:p>
    <w:p w14:paraId="5A6C63BA" w14:textId="77777777" w:rsidR="0063681E" w:rsidRPr="007F2770" w:rsidRDefault="0063681E" w:rsidP="006368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B3AAC38" w14:textId="77777777" w:rsidR="0063681E" w:rsidRPr="007B0AEB" w:rsidRDefault="0063681E" w:rsidP="0063681E">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4ED850F" w14:textId="77777777" w:rsidR="0063681E" w:rsidRDefault="0063681E" w:rsidP="0063681E">
      <w:r w:rsidRPr="007F2770">
        <w:t>I</w:t>
      </w:r>
      <w:r w:rsidRPr="007F2770">
        <w:rPr>
          <w:rFonts w:hint="eastAsia"/>
        </w:rPr>
        <w:t xml:space="preserve">f </w:t>
      </w:r>
      <w:r w:rsidRPr="007F2770">
        <w:t>the REGISTRATION ACCEPT message contains</w:t>
      </w:r>
    </w:p>
    <w:p w14:paraId="07166A71" w14:textId="77777777" w:rsidR="0063681E" w:rsidRDefault="0063681E" w:rsidP="0063681E">
      <w:pPr>
        <w:pStyle w:val="B1"/>
      </w:pPr>
      <w:r>
        <w:t>a)</w:t>
      </w:r>
      <w:r>
        <w:tab/>
      </w:r>
      <w:r w:rsidRPr="007F2770">
        <w:t>the Network slicing indication IE with the Network slicing subscription change indication set to "Network slicing subscription changed"</w:t>
      </w:r>
      <w:r>
        <w:t>;</w:t>
      </w:r>
    </w:p>
    <w:p w14:paraId="01FE2A4D" w14:textId="77777777" w:rsidR="0063681E" w:rsidRDefault="0063681E" w:rsidP="0063681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A976C3" w14:textId="77777777" w:rsidR="0063681E" w:rsidRDefault="0063681E" w:rsidP="0063681E">
      <w:pPr>
        <w:pStyle w:val="B1"/>
      </w:pPr>
      <w:r>
        <w:t>c)</w:t>
      </w:r>
      <w:r>
        <w:tab/>
      </w:r>
      <w:r w:rsidRPr="007F2770">
        <w:t>an NSSRG information IE with a new NSSRG information</w:t>
      </w:r>
      <w:r>
        <w:t>;</w:t>
      </w:r>
    </w:p>
    <w:p w14:paraId="163DBF75" w14:textId="77777777" w:rsidR="0063681E" w:rsidRDefault="0063681E" w:rsidP="0063681E">
      <w:pPr>
        <w:pStyle w:val="B1"/>
      </w:pPr>
      <w:r>
        <w:t>d)</w:t>
      </w:r>
      <w:r>
        <w:tab/>
      </w:r>
      <w:r w:rsidRPr="005E6C27">
        <w:t>an Alternative NSSAI I</w:t>
      </w:r>
      <w:r>
        <w:t>E with a new alternative NSSAI;</w:t>
      </w:r>
    </w:p>
    <w:p w14:paraId="59E6A0DA" w14:textId="77777777" w:rsidR="0063681E" w:rsidRDefault="0063681E" w:rsidP="0063681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FB5B19E" w14:textId="77777777" w:rsidR="0063681E" w:rsidRDefault="0063681E" w:rsidP="0063681E">
      <w:pPr>
        <w:pStyle w:val="B1"/>
      </w:pPr>
      <w:r>
        <w:t>f)</w:t>
      </w:r>
      <w:r>
        <w:tab/>
        <w:t>an S-NSSAI time validity information IE with a new S-NSSAI time validity information; or</w:t>
      </w:r>
    </w:p>
    <w:p w14:paraId="786C0636" w14:textId="77777777" w:rsidR="0063681E" w:rsidRDefault="0063681E" w:rsidP="0063681E">
      <w:pPr>
        <w:pStyle w:val="B1"/>
      </w:pPr>
      <w:r>
        <w:t>g)</w:t>
      </w:r>
      <w:r>
        <w:tab/>
        <w:t>an On-demand NSSAI IE with a new on-demand NSSAI or an updated slice deregistration inactivity timer value,</w:t>
      </w:r>
    </w:p>
    <w:p w14:paraId="633743B8" w14:textId="77777777" w:rsidR="0063681E" w:rsidRPr="007F2770" w:rsidRDefault="0063681E" w:rsidP="0063681E">
      <w:r w:rsidRPr="007F2770">
        <w:lastRenderedPageBreak/>
        <w:t>the UE shall return a REGISTRATION COMPLETE message to the AMF to acknowledge the successful update of the network slicing information.</w:t>
      </w:r>
      <w:r>
        <w:t xml:space="preserve"> </w:t>
      </w:r>
      <w:bookmarkStart w:id="4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3"/>
    </w:p>
    <w:p w14:paraId="5A2DDEA8" w14:textId="77777777" w:rsidR="0063681E" w:rsidRPr="007F2770" w:rsidRDefault="0063681E" w:rsidP="0063681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CC3B3B1" w14:textId="77777777" w:rsidR="0063681E" w:rsidRPr="007F2770" w:rsidRDefault="0063681E" w:rsidP="006368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D14CEA" w14:textId="77777777" w:rsidR="0063681E" w:rsidRPr="007F2770" w:rsidRDefault="0063681E" w:rsidP="006368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808F03" w14:textId="77777777" w:rsidR="0063681E" w:rsidRPr="007F2770" w:rsidRDefault="0063681E" w:rsidP="0063681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0FB5669" w14:textId="77777777" w:rsidR="0063681E" w:rsidRPr="007F2770" w:rsidRDefault="0063681E" w:rsidP="006368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52EB869" w14:textId="77777777" w:rsidR="0063681E" w:rsidRPr="007F2770" w:rsidRDefault="0063681E" w:rsidP="0063681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56BCF" w14:textId="77777777" w:rsidR="0063681E" w:rsidRPr="007F2770" w:rsidRDefault="0063681E" w:rsidP="006368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E5D1F8" w14:textId="77777777" w:rsidR="0063681E" w:rsidRPr="007F2770" w:rsidRDefault="0063681E" w:rsidP="006368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0B4F4E7" w14:textId="77777777" w:rsidR="0063681E" w:rsidRPr="007F2770" w:rsidRDefault="0063681E" w:rsidP="0063681E">
      <w:pPr>
        <w:rPr>
          <w:lang w:eastAsia="ko-KR"/>
        </w:rPr>
      </w:pPr>
      <w:r w:rsidRPr="007F2770">
        <w:rPr>
          <w:lang w:eastAsia="ko-KR"/>
        </w:rPr>
        <w:t>If the received "CAG information list" includes an entry containing the identity of the registered PLMN, the UE shall operate as follows:</w:t>
      </w:r>
    </w:p>
    <w:p w14:paraId="79242BA3" w14:textId="77777777" w:rsidR="0063681E" w:rsidRPr="007F2770" w:rsidRDefault="0063681E" w:rsidP="0063681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AB17BA" w14:textId="77777777" w:rsidR="0063681E" w:rsidRPr="007F2770" w:rsidRDefault="0063681E" w:rsidP="006368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DBA432A" w14:textId="77777777" w:rsidR="0063681E" w:rsidRPr="007F2770" w:rsidRDefault="0063681E" w:rsidP="006368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DAF8132" w14:textId="77777777" w:rsidR="0063681E" w:rsidRPr="007F2770" w:rsidRDefault="0063681E" w:rsidP="0063681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FC1408" w14:textId="77777777" w:rsidR="0063681E" w:rsidRPr="007F2770" w:rsidRDefault="0063681E" w:rsidP="006368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19971F1" w14:textId="77777777" w:rsidR="0063681E" w:rsidRPr="007F2770" w:rsidRDefault="0063681E" w:rsidP="0063681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6B4E7EB" w14:textId="77777777" w:rsidR="0063681E" w:rsidRPr="007F2770" w:rsidRDefault="0063681E" w:rsidP="006368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31F325" w14:textId="77777777" w:rsidR="0063681E" w:rsidRPr="007F2770" w:rsidRDefault="0063681E" w:rsidP="006368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849A4F1" w14:textId="77777777" w:rsidR="0063681E" w:rsidRPr="007F2770" w:rsidRDefault="0063681E" w:rsidP="006368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C496481" w14:textId="77777777" w:rsidR="0063681E" w:rsidRDefault="0063681E" w:rsidP="0063681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6A1701E" w14:textId="77777777" w:rsidR="0063681E" w:rsidRPr="007F2770" w:rsidRDefault="0063681E" w:rsidP="0063681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572523" w14:textId="77777777" w:rsidR="0063681E" w:rsidRDefault="0063681E" w:rsidP="0063681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C387B77" w14:textId="77777777" w:rsidR="0063681E" w:rsidRPr="007F2770" w:rsidRDefault="0063681E" w:rsidP="006368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E57692" w14:textId="77777777" w:rsidR="0063681E" w:rsidRPr="007F2770" w:rsidRDefault="0063681E" w:rsidP="0063681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702A011" w14:textId="77777777" w:rsidR="0063681E" w:rsidRPr="007F2770" w:rsidRDefault="0063681E" w:rsidP="0063681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AC3B4FF" w14:textId="77777777" w:rsidR="0063681E" w:rsidRPr="007F2770" w:rsidRDefault="0063681E" w:rsidP="0063681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1036831" w14:textId="77777777" w:rsidR="0063681E" w:rsidRPr="007F2770" w:rsidRDefault="0063681E" w:rsidP="0063681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AC0D333" w14:textId="77777777" w:rsidR="0063681E" w:rsidRPr="007F2770" w:rsidRDefault="0063681E" w:rsidP="0063681E">
      <w:r w:rsidRPr="007F2770">
        <w:t>If:</w:t>
      </w:r>
    </w:p>
    <w:p w14:paraId="52733C98" w14:textId="77777777" w:rsidR="0063681E" w:rsidRPr="007F2770" w:rsidRDefault="0063681E" w:rsidP="0063681E">
      <w:pPr>
        <w:pStyle w:val="B1"/>
      </w:pPr>
      <w:r w:rsidRPr="007F2770">
        <w:t>a)</w:t>
      </w:r>
      <w:r w:rsidRPr="007F2770">
        <w:tab/>
        <w:t>the SMSF selection in the AMF is not successful;</w:t>
      </w:r>
    </w:p>
    <w:p w14:paraId="29E87C58" w14:textId="77777777" w:rsidR="0063681E" w:rsidRPr="007F2770" w:rsidRDefault="0063681E" w:rsidP="0063681E">
      <w:pPr>
        <w:pStyle w:val="B1"/>
      </w:pPr>
      <w:r w:rsidRPr="007F2770">
        <w:t>b)</w:t>
      </w:r>
      <w:r w:rsidRPr="007F2770">
        <w:tab/>
        <w:t>the SMS activation via the SMSF is not successful;</w:t>
      </w:r>
    </w:p>
    <w:p w14:paraId="56F70FBD" w14:textId="77777777" w:rsidR="0063681E" w:rsidRPr="007F2770" w:rsidRDefault="0063681E" w:rsidP="0063681E">
      <w:pPr>
        <w:pStyle w:val="B1"/>
      </w:pPr>
      <w:r w:rsidRPr="007F2770">
        <w:lastRenderedPageBreak/>
        <w:t>c)</w:t>
      </w:r>
      <w:r w:rsidRPr="007F2770">
        <w:tab/>
        <w:t>the AMF does not allow the use of SMS over NAS;</w:t>
      </w:r>
    </w:p>
    <w:p w14:paraId="5F23A258" w14:textId="77777777" w:rsidR="0063681E" w:rsidRPr="007F2770" w:rsidRDefault="0063681E" w:rsidP="0063681E">
      <w:pPr>
        <w:pStyle w:val="B1"/>
      </w:pPr>
      <w:r w:rsidRPr="007F2770">
        <w:t>d)</w:t>
      </w:r>
      <w:r w:rsidRPr="007F2770">
        <w:tab/>
        <w:t>the SMS requested bit of the 5GS update type IE was set to "SMS over NAS not supported" in the REGISTRATION REQUEST message; or</w:t>
      </w:r>
    </w:p>
    <w:p w14:paraId="7517FE41" w14:textId="77777777" w:rsidR="0063681E" w:rsidRPr="007F2770" w:rsidRDefault="0063681E" w:rsidP="0063681E">
      <w:pPr>
        <w:pStyle w:val="B1"/>
      </w:pPr>
      <w:r w:rsidRPr="007F2770">
        <w:t>e)</w:t>
      </w:r>
      <w:r w:rsidRPr="007F2770">
        <w:tab/>
        <w:t>the 5GS update type IE was not included in the REGISTRATION REQUEST message;</w:t>
      </w:r>
    </w:p>
    <w:p w14:paraId="34820038" w14:textId="77777777" w:rsidR="0063681E" w:rsidRPr="007F2770" w:rsidRDefault="0063681E" w:rsidP="0063681E">
      <w:r w:rsidRPr="007F2770">
        <w:t>then the AMF shall set the SMS allowed bit of the 5GS registration result IE to "SMS over NAS not allowed" in the REGISTRATION ACCEPT message.</w:t>
      </w:r>
    </w:p>
    <w:p w14:paraId="7A4F40E1" w14:textId="77777777" w:rsidR="0063681E" w:rsidRPr="007F2770" w:rsidRDefault="0063681E" w:rsidP="0063681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D78DE17" w14:textId="77777777" w:rsidR="0063681E" w:rsidRPr="007F2770" w:rsidRDefault="0063681E" w:rsidP="006368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0ECF6FE" w14:textId="77777777" w:rsidR="0063681E" w:rsidRPr="007F2770" w:rsidRDefault="0063681E" w:rsidP="0063681E">
      <w:pPr>
        <w:pStyle w:val="B1"/>
      </w:pPr>
      <w:r w:rsidRPr="007F2770">
        <w:t>a)</w:t>
      </w:r>
      <w:r w:rsidRPr="007F2770">
        <w:tab/>
        <w:t>"3GPP access", the UE:</w:t>
      </w:r>
    </w:p>
    <w:p w14:paraId="0DCC3190" w14:textId="77777777" w:rsidR="0063681E" w:rsidRPr="007F2770" w:rsidRDefault="0063681E" w:rsidP="0063681E">
      <w:pPr>
        <w:pStyle w:val="B2"/>
      </w:pPr>
      <w:r w:rsidRPr="007F2770">
        <w:t>-</w:t>
      </w:r>
      <w:r w:rsidRPr="007F2770">
        <w:tab/>
        <w:t>shall consider itself as being registered to 3GPP access; and</w:t>
      </w:r>
    </w:p>
    <w:p w14:paraId="6D961922" w14:textId="77777777" w:rsidR="0063681E" w:rsidRPr="007F2770" w:rsidRDefault="0063681E" w:rsidP="0063681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24F138E" w14:textId="77777777" w:rsidR="0063681E" w:rsidRPr="007F2770" w:rsidRDefault="0063681E" w:rsidP="0063681E">
      <w:pPr>
        <w:pStyle w:val="B1"/>
      </w:pPr>
      <w:r w:rsidRPr="007F2770">
        <w:t>b)</w:t>
      </w:r>
      <w:r w:rsidRPr="007F2770">
        <w:tab/>
        <w:t>"Non-3GPP access", the UE:</w:t>
      </w:r>
    </w:p>
    <w:p w14:paraId="1EADFF23" w14:textId="77777777" w:rsidR="0063681E" w:rsidRPr="007F2770" w:rsidRDefault="0063681E" w:rsidP="0063681E">
      <w:pPr>
        <w:pStyle w:val="B2"/>
      </w:pPr>
      <w:r w:rsidRPr="007F2770">
        <w:t>-</w:t>
      </w:r>
      <w:r w:rsidRPr="007F2770">
        <w:tab/>
        <w:t>shall consider itself as being registered to non-3GPP access; and</w:t>
      </w:r>
    </w:p>
    <w:p w14:paraId="14219F4F" w14:textId="77777777" w:rsidR="0063681E" w:rsidRPr="007F2770" w:rsidRDefault="0063681E" w:rsidP="0063681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E95903" w14:textId="77777777" w:rsidR="0063681E" w:rsidRPr="007F2770" w:rsidRDefault="0063681E" w:rsidP="0063681E">
      <w:pPr>
        <w:pStyle w:val="B1"/>
      </w:pPr>
      <w:r w:rsidRPr="007F2770">
        <w:t>c)</w:t>
      </w:r>
      <w:r w:rsidRPr="007F2770">
        <w:tab/>
        <w:t>"3GPP access and non-3GPP access", the UE shall consider itself as being registered to both 3GPP access and non-3GPP access.</w:t>
      </w:r>
    </w:p>
    <w:p w14:paraId="5B08B496" w14:textId="77777777" w:rsidR="0063681E" w:rsidRPr="007F2770" w:rsidRDefault="0063681E" w:rsidP="0063681E">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804B8ED" w14:textId="77777777" w:rsidR="0063681E" w:rsidRPr="007F2770" w:rsidRDefault="0063681E" w:rsidP="0063681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8376584" w14:textId="77777777" w:rsidR="0063681E" w:rsidRDefault="0063681E" w:rsidP="006368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03E57E3" w14:textId="77777777" w:rsidR="0063681E" w:rsidRDefault="0063681E" w:rsidP="0063681E">
      <w:bookmarkStart w:id="4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4"/>
    <w:p w14:paraId="62BE7E9F" w14:textId="77777777" w:rsidR="0063681E" w:rsidRPr="007F2770" w:rsidRDefault="0063681E" w:rsidP="0063681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10C8DD3" w14:textId="77777777" w:rsidR="0063681E" w:rsidRPr="007F2770" w:rsidRDefault="0063681E" w:rsidP="006368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9A9BF5B" w14:textId="77777777" w:rsidR="0063681E" w:rsidRPr="007F2770" w:rsidRDefault="0063681E" w:rsidP="006368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1EC886" w14:textId="77777777" w:rsidR="0063681E" w:rsidRPr="007F2770" w:rsidRDefault="0063681E" w:rsidP="0063681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7FF7493" w14:textId="77777777" w:rsidR="0063681E" w:rsidRPr="007F2770" w:rsidRDefault="0063681E" w:rsidP="0063681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281892" w14:textId="77777777" w:rsidR="0063681E" w:rsidRPr="007F2770" w:rsidRDefault="0063681E" w:rsidP="006368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3438BD4" w14:textId="77777777" w:rsidR="0063681E" w:rsidRPr="007F2770" w:rsidRDefault="0063681E" w:rsidP="0063681E">
      <w:pPr>
        <w:pStyle w:val="B1"/>
      </w:pPr>
      <w:r w:rsidRPr="007F2770">
        <w:t>a)</w:t>
      </w:r>
      <w:r w:rsidRPr="007F2770">
        <w:tab/>
        <w:t>the allowed NSSAI containing the S-NSSAI(s) or the mapped S-NSSAI(s), if any:</w:t>
      </w:r>
    </w:p>
    <w:p w14:paraId="31582859" w14:textId="77777777" w:rsidR="0063681E" w:rsidRPr="007F2770" w:rsidRDefault="0063681E" w:rsidP="0063681E">
      <w:pPr>
        <w:pStyle w:val="B2"/>
      </w:pPr>
      <w:r w:rsidRPr="007F2770">
        <w:t>1)</w:t>
      </w:r>
      <w:r w:rsidRPr="007F2770">
        <w:tab/>
        <w:t>which are not subject to network slice-specific authentication and authorization and are allowed by the AMF; or</w:t>
      </w:r>
    </w:p>
    <w:p w14:paraId="1E109A21" w14:textId="77777777" w:rsidR="0063681E" w:rsidRDefault="0063681E" w:rsidP="0063681E">
      <w:pPr>
        <w:pStyle w:val="B2"/>
      </w:pPr>
      <w:r w:rsidRPr="007F2770">
        <w:t>2)</w:t>
      </w:r>
      <w:r w:rsidRPr="007F2770">
        <w:tab/>
        <w:t>for which the network slice-specific authentication and authorization has been successfully performed;</w:t>
      </w:r>
    </w:p>
    <w:p w14:paraId="7DF59583" w14:textId="77777777" w:rsidR="0063681E" w:rsidRPr="007F2770" w:rsidRDefault="0063681E" w:rsidP="0063681E">
      <w:pPr>
        <w:pStyle w:val="B1"/>
      </w:pPr>
      <w:r w:rsidRPr="007F2770">
        <w:t>a</w:t>
      </w:r>
      <w:r>
        <w:t>a</w:t>
      </w:r>
      <w:r w:rsidRPr="007F2770">
        <w:t>)</w:t>
      </w:r>
      <w:r w:rsidRPr="007F2770">
        <w:tab/>
      </w:r>
      <w:r>
        <w:t>the partially allowed NSSAI</w:t>
      </w:r>
      <w:r w:rsidRPr="007F2770">
        <w:t xml:space="preserve"> containing the S-NSSAI(s) or the mapped S-NSSAI(s), if any:</w:t>
      </w:r>
    </w:p>
    <w:p w14:paraId="5175C544" w14:textId="77777777" w:rsidR="0063681E" w:rsidRPr="007F2770" w:rsidRDefault="0063681E" w:rsidP="0063681E">
      <w:pPr>
        <w:pStyle w:val="B2"/>
      </w:pPr>
      <w:r w:rsidRPr="007F2770">
        <w:t>1)</w:t>
      </w:r>
      <w:r w:rsidRPr="007F2770">
        <w:tab/>
        <w:t>which are not subject to network slice-specific authentication and authorization and are allowed by the AMF; or</w:t>
      </w:r>
    </w:p>
    <w:p w14:paraId="2E1D9327" w14:textId="77777777" w:rsidR="0063681E" w:rsidRPr="007F2770" w:rsidRDefault="0063681E" w:rsidP="0063681E">
      <w:pPr>
        <w:pStyle w:val="B2"/>
      </w:pPr>
      <w:r w:rsidRPr="007F2770">
        <w:t>2)</w:t>
      </w:r>
      <w:r w:rsidRPr="007F2770">
        <w:tab/>
        <w:t>for which the network slice-specific authentication and authorization has been successfully performed;</w:t>
      </w:r>
    </w:p>
    <w:p w14:paraId="3FA303A7" w14:textId="77777777" w:rsidR="0063681E" w:rsidRDefault="0063681E" w:rsidP="006368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BCFF841" w14:textId="77777777" w:rsidR="0063681E" w:rsidRPr="007F2770" w:rsidRDefault="0063681E" w:rsidP="006368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473C69B" w14:textId="77777777" w:rsidR="0063681E" w:rsidRPr="007F2770" w:rsidRDefault="0063681E" w:rsidP="006368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896FEDB" w14:textId="77777777" w:rsidR="0063681E" w:rsidRPr="007F2770" w:rsidRDefault="0063681E" w:rsidP="006368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BBC32B" w14:textId="77777777" w:rsidR="0063681E" w:rsidRPr="007F2770" w:rsidRDefault="0063681E" w:rsidP="006368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53B1785" w14:textId="77777777" w:rsidR="0063681E" w:rsidRPr="007F2770" w:rsidRDefault="0063681E" w:rsidP="006368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7022D6B"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995557D" w14:textId="77777777" w:rsidR="0063681E" w:rsidRPr="007F2770" w:rsidRDefault="0063681E" w:rsidP="0063681E">
      <w:pPr>
        <w:pStyle w:val="B1"/>
      </w:pPr>
      <w:r w:rsidRPr="007F2770">
        <w:t>c)</w:t>
      </w:r>
      <w:r w:rsidRPr="007F2770">
        <w:tab/>
        <w:t>the network slice-specific authentication and authorization procedure has not been successfully performed for any of the default S-NSSAIs,</w:t>
      </w:r>
    </w:p>
    <w:p w14:paraId="60FD5A60" w14:textId="77777777" w:rsidR="0063681E" w:rsidRPr="007F2770" w:rsidRDefault="0063681E" w:rsidP="0063681E">
      <w:pPr>
        <w:rPr>
          <w:rFonts w:eastAsia="Malgun Gothic"/>
        </w:rPr>
      </w:pPr>
      <w:r w:rsidRPr="007F2770">
        <w:rPr>
          <w:rFonts w:eastAsia="Malgun Gothic"/>
        </w:rPr>
        <w:t>the AMF shall in the REGISTRATION ACCEPT message include:</w:t>
      </w:r>
    </w:p>
    <w:p w14:paraId="7280F707"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891C5CC"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B5DFF7E" w14:textId="77777777" w:rsidR="0063681E" w:rsidRDefault="0063681E" w:rsidP="0063681E">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01F838E" w14:textId="77777777" w:rsidR="0063681E" w:rsidRPr="007F2770" w:rsidRDefault="0063681E" w:rsidP="0063681E">
      <w:pPr>
        <w:pStyle w:val="B1"/>
        <w:rPr>
          <w:lang w:eastAsia="zh-CN"/>
        </w:rPr>
      </w:pPr>
      <w:r>
        <w:rPr>
          <w:lang w:eastAsia="zh-CN"/>
        </w:rPr>
        <w:t>e)</w:t>
      </w:r>
      <w:r>
        <w:rPr>
          <w:lang w:eastAsia="zh-CN"/>
        </w:rPr>
        <w:tab/>
        <w:t>optionally, the partially rejected NSSAI.</w:t>
      </w:r>
    </w:p>
    <w:p w14:paraId="24069EF4" w14:textId="77777777" w:rsidR="0063681E" w:rsidRPr="007F2770" w:rsidRDefault="0063681E" w:rsidP="006368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0CAB3E" w14:textId="77777777" w:rsidR="0063681E" w:rsidRPr="007F2770" w:rsidRDefault="0063681E" w:rsidP="006368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1230A1"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6E078CB" w14:textId="77777777" w:rsidR="0063681E" w:rsidRPr="007F2770" w:rsidRDefault="0063681E" w:rsidP="0063681E">
      <w:pPr>
        <w:rPr>
          <w:rFonts w:eastAsia="Malgun Gothic"/>
        </w:rPr>
      </w:pPr>
      <w:r w:rsidRPr="007F2770">
        <w:rPr>
          <w:rFonts w:eastAsia="Malgun Gothic"/>
        </w:rPr>
        <w:t>the AMF shall in the REGISTRATION ACCEPT message include:</w:t>
      </w:r>
    </w:p>
    <w:p w14:paraId="6C86B13A"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49E1BB" w14:textId="77777777" w:rsidR="0063681E" w:rsidRPr="007F2770" w:rsidRDefault="0063681E" w:rsidP="0063681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B656686" w14:textId="77777777" w:rsidR="0063681E" w:rsidRPr="007F2770" w:rsidRDefault="0063681E" w:rsidP="006368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1B073B" w14:textId="77777777" w:rsidR="0063681E" w:rsidRPr="007F2770" w:rsidRDefault="0063681E" w:rsidP="006368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3F1597F" w14:textId="77777777" w:rsidR="0063681E" w:rsidRPr="007F2770" w:rsidRDefault="0063681E" w:rsidP="0063681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D0328AA" w14:textId="77777777" w:rsidR="0063681E" w:rsidRPr="007F2770" w:rsidRDefault="0063681E" w:rsidP="0063681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D3BDF31" w14:textId="77777777" w:rsidR="0063681E" w:rsidRPr="007F2770" w:rsidRDefault="0063681E" w:rsidP="0063681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EE480C" w14:textId="77777777" w:rsidR="0063681E" w:rsidRPr="007F2770" w:rsidRDefault="0063681E" w:rsidP="006368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4EC7E7" w14:textId="77777777" w:rsidR="0063681E" w:rsidRDefault="0063681E" w:rsidP="0063681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557D711" w14:textId="77777777" w:rsidR="0063681E" w:rsidRDefault="0063681E" w:rsidP="0063681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5E25B1B" w14:textId="77777777" w:rsidR="0063681E" w:rsidRDefault="0063681E" w:rsidP="0063681E">
      <w:r>
        <w:lastRenderedPageBreak/>
        <w:t>If the AMF has a new configured NSSAI for the current PLMN or SNPN, the AMF shall include the configured NSSAI for the current PLMN or SNPN in the REGISTRATION ACCEPT message.</w:t>
      </w:r>
    </w:p>
    <w:p w14:paraId="27CDC991" w14:textId="77777777" w:rsidR="0063681E" w:rsidRPr="007F2770" w:rsidRDefault="0063681E" w:rsidP="0063681E">
      <w:pPr>
        <w:pStyle w:val="NO"/>
      </w:pPr>
      <w:r>
        <w:t>NOTE 13A:</w:t>
      </w:r>
      <w:r>
        <w:tab/>
        <w:t>A new configured NSSAI can be available at the AMF following an indication that the subscription data for network slicing has changed.</w:t>
      </w:r>
    </w:p>
    <w:p w14:paraId="1CBA8057" w14:textId="77777777" w:rsidR="0063681E" w:rsidRPr="007F2770" w:rsidRDefault="0063681E" w:rsidP="0063681E">
      <w:r w:rsidRPr="007F2770">
        <w:t>The AMF may include a new configured NSSAI for the current PLMN or SNPN in the REGISTRATION ACCEPT message if:</w:t>
      </w:r>
    </w:p>
    <w:p w14:paraId="39DA5A14" w14:textId="77777777" w:rsidR="0063681E" w:rsidRPr="007F2770" w:rsidRDefault="0063681E" w:rsidP="0063681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8BE8E41" w14:textId="77777777" w:rsidR="0063681E" w:rsidRPr="007F2770" w:rsidRDefault="0063681E" w:rsidP="0063681E">
      <w:pPr>
        <w:pStyle w:val="B1"/>
      </w:pPr>
      <w:r w:rsidRPr="007F2770">
        <w:t>b)</w:t>
      </w:r>
      <w:r w:rsidRPr="007F2770">
        <w:tab/>
        <w:t>the REGISTRATION REQUEST message included the requested NSSAI containing an S-NSSAI that is not valid in the serving PLMN or SNPN;</w:t>
      </w:r>
    </w:p>
    <w:p w14:paraId="1164170D" w14:textId="77777777" w:rsidR="0063681E" w:rsidRPr="007F2770" w:rsidRDefault="0063681E" w:rsidP="0063681E">
      <w:pPr>
        <w:pStyle w:val="B1"/>
      </w:pPr>
      <w:r w:rsidRPr="007F2770">
        <w:t>c)</w:t>
      </w:r>
      <w:r w:rsidRPr="007F2770">
        <w:tab/>
        <w:t>the REGISTRATION REQUEST message included the requested NSSAI containing S-NSSAI(s) with incorrect mapped S-NSSAI(s);</w:t>
      </w:r>
    </w:p>
    <w:p w14:paraId="47D5137B" w14:textId="77777777" w:rsidR="0063681E" w:rsidRPr="007F2770" w:rsidRDefault="0063681E" w:rsidP="0063681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45933A5" w14:textId="77777777" w:rsidR="0063681E" w:rsidRPr="007F2770" w:rsidRDefault="0063681E" w:rsidP="0063681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D1F123C" w14:textId="77777777" w:rsidR="0063681E" w:rsidRPr="007F2770" w:rsidRDefault="0063681E" w:rsidP="0063681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0B8B13" w14:textId="77777777" w:rsidR="0063681E" w:rsidRDefault="0063681E" w:rsidP="0063681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1E3145E" w14:textId="77777777" w:rsidR="0063681E" w:rsidRDefault="0063681E" w:rsidP="0063681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F914A65" w14:textId="77777777" w:rsidR="0063681E" w:rsidRDefault="0063681E" w:rsidP="0063681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DFBBEA" w14:textId="77777777" w:rsidR="0063681E" w:rsidRDefault="0063681E" w:rsidP="0063681E">
      <w:pPr>
        <w:pStyle w:val="B2"/>
      </w:pPr>
      <w:r>
        <w:t>1)</w:t>
      </w:r>
      <w:r>
        <w:tab/>
        <w:t>become available again, then the AMF shall also send S-NSSAI time validity information; or</w:t>
      </w:r>
    </w:p>
    <w:p w14:paraId="4938D4D4" w14:textId="77777777" w:rsidR="0063681E" w:rsidRDefault="0063681E" w:rsidP="0063681E">
      <w:pPr>
        <w:pStyle w:val="B2"/>
      </w:pPr>
      <w:r>
        <w:t>2)</w:t>
      </w:r>
      <w:r>
        <w:tab/>
        <w:t>not become available again, then the AMF shall not include the S-NSSAI in the new configured NSSAI; or</w:t>
      </w:r>
    </w:p>
    <w:p w14:paraId="2449942C" w14:textId="77777777" w:rsidR="0063681E" w:rsidRPr="007F2770" w:rsidRDefault="0063681E" w:rsidP="0063681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5C61694" w14:textId="77777777" w:rsidR="0063681E" w:rsidRPr="007F2770" w:rsidRDefault="0063681E" w:rsidP="0063681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B5D0742" w14:textId="77777777" w:rsidR="0063681E" w:rsidRPr="007F2770" w:rsidRDefault="0063681E" w:rsidP="0063681E">
      <w:pPr>
        <w:pStyle w:val="B1"/>
      </w:pPr>
      <w:r w:rsidRPr="007F2770">
        <w:t>a)</w:t>
      </w:r>
      <w:r w:rsidRPr="007F2770">
        <w:tab/>
        <w:t>"NSSRG supported", then the AMF shall include the NSSRG information in the REGISTRATION ACCEPT message; or</w:t>
      </w:r>
    </w:p>
    <w:p w14:paraId="0AEC1A24" w14:textId="77777777" w:rsidR="0063681E" w:rsidRPr="007F2770" w:rsidRDefault="0063681E" w:rsidP="0063681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B37C2C" w14:textId="77777777" w:rsidR="0063681E" w:rsidRDefault="0063681E" w:rsidP="006368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6AF5416" w14:textId="77777777" w:rsidR="0063681E" w:rsidRDefault="0063681E" w:rsidP="0063681E">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F39C15B" w14:textId="77777777" w:rsidR="0063681E" w:rsidRPr="007F2770" w:rsidRDefault="0063681E" w:rsidP="0063681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5BBB972" w14:textId="77777777" w:rsidR="0063681E" w:rsidRPr="007F2770" w:rsidRDefault="0063681E" w:rsidP="0063681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C607C7" w14:textId="77777777" w:rsidR="0063681E" w:rsidRPr="007F2770" w:rsidRDefault="0063681E" w:rsidP="0063681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125546F" w14:textId="77777777" w:rsidR="0063681E" w:rsidRPr="007F2770" w:rsidRDefault="0063681E" w:rsidP="0063681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024D275" w14:textId="77777777" w:rsidR="0063681E" w:rsidRDefault="0063681E" w:rsidP="0063681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FAAABD1" w14:textId="77777777" w:rsidR="0063681E" w:rsidRDefault="0063681E" w:rsidP="0063681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18E5E8C" w14:textId="77777777" w:rsidR="0063681E" w:rsidRDefault="0063681E" w:rsidP="0063681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DCDF0CE" w14:textId="77777777" w:rsidR="0063681E" w:rsidRDefault="0063681E" w:rsidP="0063681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9C07C5" w14:textId="77777777" w:rsidR="0063681E" w:rsidRPr="007F2770" w:rsidRDefault="0063681E" w:rsidP="0063681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CE2F0DA" w14:textId="77777777" w:rsidR="0063681E" w:rsidRPr="007F2770" w:rsidRDefault="0063681E" w:rsidP="006368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3E9E54" w14:textId="77777777" w:rsidR="0063681E" w:rsidRPr="007F2770" w:rsidRDefault="0063681E" w:rsidP="0063681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4CF321" w14:textId="77777777" w:rsidR="0063681E" w:rsidRPr="007F2770" w:rsidRDefault="0063681E" w:rsidP="0063681E">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180111" w14:textId="77777777" w:rsidR="0063681E" w:rsidRPr="007F2770" w:rsidRDefault="0063681E" w:rsidP="006368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EDDF57" w14:textId="77777777" w:rsidR="0063681E" w:rsidRPr="007F2770" w:rsidRDefault="0063681E" w:rsidP="0063681E">
      <w:pPr>
        <w:pStyle w:val="B1"/>
      </w:pPr>
      <w:r w:rsidRPr="007F2770">
        <w:t>"S</w:t>
      </w:r>
      <w:r w:rsidRPr="007F2770">
        <w:rPr>
          <w:rFonts w:hint="eastAsia"/>
        </w:rPr>
        <w:t>-NSSAI</w:t>
      </w:r>
      <w:r w:rsidRPr="007F2770">
        <w:t xml:space="preserve"> not available in the current PLMN or SNPN"</w:t>
      </w:r>
    </w:p>
    <w:p w14:paraId="6C9DD150" w14:textId="77777777" w:rsidR="0063681E" w:rsidRPr="007F2770" w:rsidRDefault="0063681E" w:rsidP="0063681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D73D98D" w14:textId="77777777" w:rsidR="0063681E" w:rsidRPr="007F2770" w:rsidRDefault="0063681E" w:rsidP="0063681E">
      <w:pPr>
        <w:pStyle w:val="B1"/>
      </w:pPr>
      <w:r w:rsidRPr="007F2770">
        <w:t>"S</w:t>
      </w:r>
      <w:r w:rsidRPr="007F2770">
        <w:rPr>
          <w:rFonts w:hint="eastAsia"/>
        </w:rPr>
        <w:t>-NSSAI</w:t>
      </w:r>
      <w:r w:rsidRPr="007F2770">
        <w:t xml:space="preserve"> not available in the current registration area"</w:t>
      </w:r>
    </w:p>
    <w:p w14:paraId="606E0137" w14:textId="77777777" w:rsidR="0063681E" w:rsidRPr="007F2770" w:rsidRDefault="0063681E" w:rsidP="0063681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73172B8" w14:textId="77777777" w:rsidR="0063681E" w:rsidRPr="007F2770" w:rsidRDefault="0063681E" w:rsidP="0063681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F0AF195" w14:textId="77777777" w:rsidR="0063681E" w:rsidRPr="007F2770" w:rsidRDefault="0063681E" w:rsidP="006368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1E2BAF8" w14:textId="77777777" w:rsidR="0063681E" w:rsidRPr="007F2770" w:rsidRDefault="0063681E" w:rsidP="0063681E">
      <w:pPr>
        <w:pStyle w:val="B1"/>
      </w:pPr>
      <w:r w:rsidRPr="007F2770">
        <w:t>"S-NSSAI not available due to maximum number of UEs reached"</w:t>
      </w:r>
    </w:p>
    <w:p w14:paraId="122B8DC5" w14:textId="77777777" w:rsidR="0063681E" w:rsidRPr="007F2770" w:rsidRDefault="0063681E" w:rsidP="006368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EA7198" w14:textId="77777777" w:rsidR="0063681E" w:rsidRPr="007F2770" w:rsidRDefault="0063681E" w:rsidP="0063681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C14A271" w14:textId="77777777" w:rsidR="0063681E" w:rsidRPr="007F2770" w:rsidRDefault="0063681E" w:rsidP="0063681E">
      <w:r w:rsidRPr="007F2770">
        <w:t>If there is one or more S-NSSAIs in the rejected NSSAI with the rejection cause "S-NSSAI not available due to maximum number of UEs reached", then for each S-NSSAI, the UE shall behave as follows:</w:t>
      </w:r>
    </w:p>
    <w:p w14:paraId="1EA8BB2B" w14:textId="77777777" w:rsidR="0063681E" w:rsidRPr="007F2770" w:rsidRDefault="0063681E" w:rsidP="0063681E">
      <w:pPr>
        <w:pStyle w:val="B1"/>
      </w:pPr>
      <w:r w:rsidRPr="007F2770">
        <w:t>a)</w:t>
      </w:r>
      <w:r w:rsidRPr="007F2770">
        <w:tab/>
        <w:t>stop the timer T3526 associated with the S-NSSAI, if running;</w:t>
      </w:r>
    </w:p>
    <w:p w14:paraId="4A212C99" w14:textId="77777777" w:rsidR="0063681E" w:rsidRPr="007F2770" w:rsidRDefault="0063681E" w:rsidP="0063681E">
      <w:pPr>
        <w:pStyle w:val="B1"/>
      </w:pPr>
      <w:r w:rsidRPr="007F2770">
        <w:t>b)</w:t>
      </w:r>
      <w:r w:rsidRPr="007F2770">
        <w:tab/>
        <w:t>start the timer T3526 with:</w:t>
      </w:r>
    </w:p>
    <w:p w14:paraId="75B8CA76" w14:textId="77777777" w:rsidR="0063681E" w:rsidRPr="007F2770" w:rsidRDefault="0063681E" w:rsidP="0063681E">
      <w:pPr>
        <w:pStyle w:val="B2"/>
      </w:pPr>
      <w:r w:rsidRPr="007F2770">
        <w:t>1)</w:t>
      </w:r>
      <w:r w:rsidRPr="007F2770">
        <w:tab/>
        <w:t>the back-off timer value received along with the S-NSSAI, if a back-off timer value is received along with the S-NSSAI that is neither zero nor deactivated; or</w:t>
      </w:r>
    </w:p>
    <w:p w14:paraId="4D3C0BC0" w14:textId="77777777" w:rsidR="0063681E" w:rsidRPr="007F2770" w:rsidRDefault="0063681E" w:rsidP="0063681E">
      <w:pPr>
        <w:pStyle w:val="B2"/>
      </w:pPr>
      <w:r w:rsidRPr="007F2770">
        <w:t>2)</w:t>
      </w:r>
      <w:r w:rsidRPr="007F2770">
        <w:tab/>
        <w:t>an implementation specific back-off timer value, if no back-off timer value is received along with the S-NSSAI; and</w:t>
      </w:r>
    </w:p>
    <w:p w14:paraId="139B9A65" w14:textId="77777777" w:rsidR="0063681E" w:rsidRPr="007F2770" w:rsidRDefault="0063681E" w:rsidP="0063681E">
      <w:pPr>
        <w:pStyle w:val="B1"/>
      </w:pPr>
      <w:r w:rsidRPr="007F2770">
        <w:t>c)</w:t>
      </w:r>
      <w:r w:rsidRPr="007F2770">
        <w:tab/>
        <w:t>remove the S-NSSAI from the rejected NSSAI for the maximum number of UEs reached when the timer T3526 associated with the S-NSSAI expires.</w:t>
      </w:r>
    </w:p>
    <w:p w14:paraId="537EDFC5" w14:textId="77777777" w:rsidR="0063681E" w:rsidRPr="007F2770" w:rsidRDefault="0063681E" w:rsidP="006368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5B628E" w14:textId="77777777" w:rsidR="0063681E" w:rsidRPr="007F2770" w:rsidRDefault="0063681E" w:rsidP="0063681E">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DE0C131" w14:textId="77777777" w:rsidR="0063681E" w:rsidRPr="007F2770" w:rsidRDefault="0063681E" w:rsidP="0063681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2606C51" w14:textId="77777777" w:rsidR="0063681E" w:rsidRPr="007F2770" w:rsidRDefault="0063681E" w:rsidP="0063681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828080A" w14:textId="77777777" w:rsidR="0063681E" w:rsidRPr="007F2770" w:rsidRDefault="0063681E" w:rsidP="006368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2C92C57" w14:textId="77777777" w:rsidR="0063681E" w:rsidRPr="007F2770" w:rsidRDefault="0063681E" w:rsidP="006368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B6F51A" w14:textId="77777777" w:rsidR="0063681E" w:rsidRPr="007F2770" w:rsidRDefault="0063681E" w:rsidP="0063681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7E5A4B6" w14:textId="77777777" w:rsidR="0063681E" w:rsidRPr="007F2770" w:rsidRDefault="0063681E" w:rsidP="006368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FECB1C9" w14:textId="77777777" w:rsidR="0063681E" w:rsidRPr="007F2770" w:rsidRDefault="0063681E" w:rsidP="0063681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66D336E" w14:textId="77777777" w:rsidR="0063681E" w:rsidRPr="007F2770" w:rsidRDefault="0063681E" w:rsidP="006368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5ABA68" w14:textId="77777777" w:rsidR="0063681E" w:rsidRPr="007F2770" w:rsidRDefault="0063681E" w:rsidP="0063681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1AE1182" w14:textId="77777777" w:rsidR="0063681E" w:rsidRPr="007F2770" w:rsidRDefault="0063681E" w:rsidP="0063681E">
      <w:pPr>
        <w:pStyle w:val="B1"/>
        <w:rPr>
          <w:lang w:eastAsia="zh-CN"/>
        </w:rPr>
      </w:pPr>
      <w:r w:rsidRPr="007F2770">
        <w:t>a)</w:t>
      </w:r>
      <w:r w:rsidRPr="007F2770">
        <w:tab/>
        <w:t>the UE did not include the requested NSSAI in the REGISTRATION REQUEST message; or</w:t>
      </w:r>
    </w:p>
    <w:p w14:paraId="2DE26705" w14:textId="77777777" w:rsidR="0063681E" w:rsidRPr="007F2770" w:rsidRDefault="0063681E" w:rsidP="0063681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196E688" w14:textId="77777777" w:rsidR="0063681E" w:rsidRPr="007F2770" w:rsidRDefault="0063681E" w:rsidP="0063681E">
      <w:r w:rsidRPr="007F2770">
        <w:t>and one or more default S-NSSAIs (containing one or more S-NSSAIs each of which may be associated with a new S-NSSAI) which are not subject to network slice-specific authentication and authorization are available, the AMF shall:</w:t>
      </w:r>
    </w:p>
    <w:p w14:paraId="7516E6B0" w14:textId="77777777" w:rsidR="0063681E" w:rsidRPr="007F2770" w:rsidRDefault="0063681E" w:rsidP="0063681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A9CF4BD" w14:textId="77777777" w:rsidR="0063681E" w:rsidRPr="007F2770" w:rsidRDefault="0063681E" w:rsidP="0063681E">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265A172" w14:textId="77777777" w:rsidR="0063681E" w:rsidRPr="007F2770" w:rsidRDefault="0063681E" w:rsidP="0063681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EF6163"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77FE0A" w14:textId="77777777" w:rsidR="0063681E" w:rsidRPr="007F2770" w:rsidRDefault="0063681E" w:rsidP="0063681E">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598EC3" w14:textId="77777777" w:rsidR="0063681E" w:rsidRPr="00294B40" w:rsidRDefault="0063681E" w:rsidP="0063681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9C6B378" w14:textId="77777777" w:rsidR="0063681E" w:rsidRDefault="0063681E" w:rsidP="0063681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6DFDA56" w14:textId="77777777" w:rsidR="0063681E" w:rsidRDefault="0063681E" w:rsidP="0063681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4C7E39E" w14:textId="77777777" w:rsidR="0063681E" w:rsidRDefault="0063681E" w:rsidP="0063681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373FE16" w14:textId="77777777" w:rsidR="0063681E" w:rsidRPr="00294B40" w:rsidRDefault="0063681E" w:rsidP="0063681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3E77C17"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2905FFC" w14:textId="77777777" w:rsidR="0063681E" w:rsidRPr="007F2770" w:rsidRDefault="0063681E" w:rsidP="006368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F3A63" w14:textId="77777777" w:rsidR="0063681E" w:rsidRPr="007F2770" w:rsidRDefault="0063681E" w:rsidP="0063681E">
      <w:pPr>
        <w:pStyle w:val="B1"/>
      </w:pPr>
      <w:r w:rsidRPr="007F2770">
        <w:t>b)</w:t>
      </w:r>
      <w:r w:rsidRPr="007F2770">
        <w:tab/>
      </w:r>
      <w:r w:rsidRPr="007F2770">
        <w:rPr>
          <w:rFonts w:eastAsia="Malgun Gothic"/>
        </w:rPr>
        <w:t>includes</w:t>
      </w:r>
      <w:r w:rsidRPr="007F2770">
        <w:t xml:space="preserve"> a pending NSSAI;</w:t>
      </w:r>
    </w:p>
    <w:p w14:paraId="6E2FBAE8" w14:textId="77777777" w:rsidR="0063681E" w:rsidRDefault="0063681E" w:rsidP="0063681E">
      <w:pPr>
        <w:pStyle w:val="B1"/>
      </w:pPr>
      <w:r w:rsidRPr="007F2770">
        <w:t>c)</w:t>
      </w:r>
      <w:r w:rsidRPr="007F2770">
        <w:tab/>
        <w:t>does not include an allowed NSSAI</w:t>
      </w:r>
      <w:r>
        <w:t>; and</w:t>
      </w:r>
    </w:p>
    <w:p w14:paraId="38225968" w14:textId="77777777" w:rsidR="0063681E" w:rsidRPr="007F2770" w:rsidRDefault="0063681E" w:rsidP="0063681E">
      <w:pPr>
        <w:pStyle w:val="B1"/>
      </w:pPr>
      <w:r>
        <w:t>d)</w:t>
      </w:r>
      <w:r>
        <w:tab/>
        <w:t>does not include an partially allowed NSSAI</w:t>
      </w:r>
      <w:r w:rsidRPr="007F2770">
        <w:t>,</w:t>
      </w:r>
    </w:p>
    <w:p w14:paraId="18CCBFD4" w14:textId="77777777" w:rsidR="0063681E" w:rsidRPr="007F2770" w:rsidRDefault="0063681E" w:rsidP="0063681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1E7E1B7" w14:textId="77777777" w:rsidR="0063681E" w:rsidRPr="007F2770" w:rsidRDefault="0063681E" w:rsidP="0063681E">
      <w:pPr>
        <w:pStyle w:val="B1"/>
      </w:pPr>
      <w:r w:rsidRPr="007F2770">
        <w:t>a)</w:t>
      </w:r>
      <w:r w:rsidRPr="007F2770">
        <w:tab/>
        <w:t>shall not initiate a 5GSM procedure except for emergency services ; and</w:t>
      </w:r>
    </w:p>
    <w:p w14:paraId="37CAD7B6" w14:textId="77777777" w:rsidR="0063681E" w:rsidRPr="007F2770" w:rsidRDefault="0063681E" w:rsidP="0063681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BC23DBA" w14:textId="77777777" w:rsidR="0063681E" w:rsidRPr="007F2770" w:rsidRDefault="0063681E" w:rsidP="0063681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5C70CE4" w14:textId="77777777" w:rsidR="0063681E" w:rsidRPr="007F2770" w:rsidRDefault="0063681E" w:rsidP="0063681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0467EA4" w14:textId="77777777" w:rsidR="0063681E" w:rsidRPr="007F2770" w:rsidRDefault="0063681E" w:rsidP="0063681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B751E10"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70F2666"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41080C" w14:textId="77777777" w:rsidR="0063681E" w:rsidRPr="007F2770" w:rsidRDefault="0063681E" w:rsidP="006368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8DE8AE7" w14:textId="77777777" w:rsidR="0063681E" w:rsidRPr="007F2770" w:rsidRDefault="0063681E" w:rsidP="0063681E">
      <w:pPr>
        <w:rPr>
          <w:rFonts w:eastAsia="Malgun Gothic"/>
        </w:rPr>
      </w:pPr>
      <w:r w:rsidRPr="007F2770">
        <w:rPr>
          <w:rFonts w:eastAsia="Malgun Gothic"/>
        </w:rPr>
        <w:t>The UE supporting S1 mode shall operate in the mode for interworking with EPS as follows:</w:t>
      </w:r>
    </w:p>
    <w:p w14:paraId="2C8391E4" w14:textId="77777777" w:rsidR="0063681E" w:rsidRPr="007F2770" w:rsidRDefault="0063681E" w:rsidP="0063681E">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E80A6BA"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8911AD" w14:textId="77777777" w:rsidR="0063681E" w:rsidRPr="007F2770" w:rsidRDefault="0063681E" w:rsidP="0063681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D77E718" w14:textId="77777777" w:rsidR="0063681E" w:rsidRPr="007F2770" w:rsidRDefault="0063681E" w:rsidP="006368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E98E55" w14:textId="77777777" w:rsidR="0063681E" w:rsidRPr="007F2770" w:rsidRDefault="0063681E" w:rsidP="0063681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A065494" w14:textId="77777777" w:rsidR="0063681E" w:rsidRDefault="0063681E" w:rsidP="0063681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FE79BC9" w14:textId="77777777" w:rsidR="0063681E" w:rsidRDefault="0063681E" w:rsidP="0063681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3506F0C" w14:textId="77777777" w:rsidR="0063681E" w:rsidRPr="007F2770" w:rsidRDefault="0063681E" w:rsidP="0063681E">
      <w:r w:rsidRPr="007F2770">
        <w:t>The AMF shall set the EMF bit in the 5GS network feature support IE to:</w:t>
      </w:r>
    </w:p>
    <w:p w14:paraId="5FC0F11B" w14:textId="77777777" w:rsidR="0063681E" w:rsidRPr="007F2770" w:rsidRDefault="0063681E" w:rsidP="006368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EE792C" w14:textId="77777777" w:rsidR="0063681E" w:rsidRPr="007F2770" w:rsidRDefault="0063681E" w:rsidP="006368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2AB30B9" w14:textId="77777777" w:rsidR="0063681E" w:rsidRPr="007F2770" w:rsidRDefault="0063681E" w:rsidP="0063681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791BB2" w14:textId="77777777" w:rsidR="0063681E" w:rsidRPr="007F2770" w:rsidRDefault="0063681E" w:rsidP="0063681E">
      <w:pPr>
        <w:pStyle w:val="B1"/>
      </w:pPr>
      <w:r w:rsidRPr="007F2770">
        <w:t>d)</w:t>
      </w:r>
      <w:r w:rsidRPr="007F2770">
        <w:tab/>
        <w:t>"Emergency services fallback not supported" if network does not support the emergency services fallback procedure when the UE is in any cell connected to 5GCN.</w:t>
      </w:r>
    </w:p>
    <w:p w14:paraId="2D286A7C" w14:textId="77777777" w:rsidR="0063681E" w:rsidRPr="007F2770" w:rsidRDefault="0063681E" w:rsidP="0063681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289E354" w14:textId="77777777" w:rsidR="0063681E" w:rsidRPr="007F2770" w:rsidRDefault="0063681E" w:rsidP="0063681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EE2BD8B" w14:textId="77777777" w:rsidR="0063681E" w:rsidRPr="007F2770" w:rsidRDefault="0063681E" w:rsidP="0063681E">
      <w:r w:rsidRPr="007F2770">
        <w:t>Access identity 1 is only applicable while the UE is in N1 mode. Access identity 2 is only applicable while the UE is in N1 mode.</w:t>
      </w:r>
    </w:p>
    <w:p w14:paraId="5B8E67E5" w14:textId="77777777" w:rsidR="0063681E" w:rsidRPr="007F2770" w:rsidRDefault="0063681E" w:rsidP="0063681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134AA6A" w14:textId="77777777" w:rsidR="0063681E" w:rsidRPr="007F2770" w:rsidRDefault="0063681E" w:rsidP="0063681E">
      <w:pPr>
        <w:pStyle w:val="B1"/>
      </w:pPr>
      <w:r w:rsidRPr="007F2770">
        <w:t>-</w:t>
      </w:r>
      <w:r w:rsidRPr="007F2770">
        <w:tab/>
        <w:t>if the UE is not operating in SNPN access operation mode:</w:t>
      </w:r>
    </w:p>
    <w:p w14:paraId="5C7A5F66" w14:textId="77777777" w:rsidR="0063681E" w:rsidRPr="007F2770" w:rsidRDefault="0063681E" w:rsidP="0063681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AAC36A" w14:textId="77777777" w:rsidR="0063681E" w:rsidRPr="007F2770" w:rsidRDefault="0063681E" w:rsidP="0063681E">
      <w:pPr>
        <w:pStyle w:val="B2"/>
      </w:pPr>
      <w:r w:rsidRPr="007F2770">
        <w:t>b)</w:t>
      </w:r>
      <w:r w:rsidRPr="007F2770">
        <w:tab/>
        <w:t>upon receiving a REGISTRATION ACCEPT message with the MPS indicator bit set to "Access identity 1 valid":</w:t>
      </w:r>
    </w:p>
    <w:p w14:paraId="7B17AC5F" w14:textId="77777777" w:rsidR="0063681E" w:rsidRPr="007F2770" w:rsidRDefault="0063681E" w:rsidP="0063681E">
      <w:pPr>
        <w:pStyle w:val="B3"/>
      </w:pPr>
      <w:r w:rsidRPr="007F2770">
        <w:t>-</w:t>
      </w:r>
      <w:r w:rsidRPr="007F2770">
        <w:tab/>
        <w:t>via 3GPP access; or</w:t>
      </w:r>
    </w:p>
    <w:p w14:paraId="563CA3CF" w14:textId="77777777" w:rsidR="0063681E" w:rsidRPr="007F2770" w:rsidRDefault="0063681E" w:rsidP="0063681E">
      <w:pPr>
        <w:pStyle w:val="B3"/>
      </w:pPr>
      <w:r w:rsidRPr="007F2770">
        <w:t>-</w:t>
      </w:r>
      <w:r w:rsidRPr="007F2770">
        <w:tab/>
        <w:t xml:space="preserve">via non-3GPP access if the UE is registered to the same PLMN over 3GPP access and non-3GPP access; </w:t>
      </w:r>
    </w:p>
    <w:p w14:paraId="6F651A3B" w14:textId="77777777" w:rsidR="0063681E" w:rsidRPr="007F2770" w:rsidRDefault="0063681E" w:rsidP="0063681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4AC4811" w14:textId="77777777" w:rsidR="0063681E" w:rsidRPr="007F2770" w:rsidRDefault="0063681E" w:rsidP="0063681E">
      <w:pPr>
        <w:pStyle w:val="B3"/>
      </w:pPr>
      <w:r w:rsidRPr="007F2770">
        <w:t>-</w:t>
      </w:r>
      <w:r w:rsidRPr="007F2770">
        <w:tab/>
        <w:t>via 3GPP access; or</w:t>
      </w:r>
    </w:p>
    <w:p w14:paraId="305566C1" w14:textId="77777777" w:rsidR="0063681E" w:rsidRPr="007F2770" w:rsidRDefault="0063681E" w:rsidP="0063681E">
      <w:pPr>
        <w:pStyle w:val="B3"/>
      </w:pPr>
      <w:r w:rsidRPr="007F2770">
        <w:t>-</w:t>
      </w:r>
      <w:r w:rsidRPr="007F2770">
        <w:tab/>
        <w:t xml:space="preserve">via non-3GPP access if the UE is registered to the same PLMN over 3GPP access and non-3GPP access; or </w:t>
      </w:r>
    </w:p>
    <w:p w14:paraId="5753C4E4" w14:textId="77777777" w:rsidR="0063681E" w:rsidRPr="007F2770" w:rsidRDefault="0063681E" w:rsidP="0063681E">
      <w:pPr>
        <w:pStyle w:val="B2"/>
      </w:pPr>
      <w:r w:rsidRPr="007F2770">
        <w:tab/>
        <w:t>until the UE selects a non-equivalent PLMN over 3GPP access;</w:t>
      </w:r>
    </w:p>
    <w:p w14:paraId="43B5434F" w14:textId="77777777" w:rsidR="0063681E" w:rsidRPr="007F2770" w:rsidRDefault="0063681E" w:rsidP="006368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E3F76E" w14:textId="77777777" w:rsidR="0063681E" w:rsidRPr="007F2770" w:rsidRDefault="0063681E" w:rsidP="0063681E">
      <w:pPr>
        <w:pStyle w:val="B3"/>
      </w:pPr>
      <w:r w:rsidRPr="007F2770">
        <w:t>-</w:t>
      </w:r>
      <w:r w:rsidRPr="007F2770">
        <w:tab/>
        <w:t>via non-3GPP access; or</w:t>
      </w:r>
    </w:p>
    <w:p w14:paraId="1398069D" w14:textId="77777777" w:rsidR="0063681E" w:rsidRPr="007F2770" w:rsidRDefault="0063681E" w:rsidP="0063681E">
      <w:pPr>
        <w:pStyle w:val="B3"/>
      </w:pPr>
      <w:r w:rsidRPr="007F2770">
        <w:t>-</w:t>
      </w:r>
      <w:r w:rsidRPr="007F2770">
        <w:tab/>
        <w:t>via 3GPP access if the UE is registered to the same PLMN over 3GPP access and non-3GPP access;</w:t>
      </w:r>
    </w:p>
    <w:p w14:paraId="4A426BBC" w14:textId="77777777" w:rsidR="0063681E" w:rsidRPr="007F2770" w:rsidRDefault="0063681E" w:rsidP="006368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12BD5B3" w14:textId="77777777" w:rsidR="0063681E" w:rsidRPr="007F2770" w:rsidRDefault="0063681E" w:rsidP="0063681E">
      <w:pPr>
        <w:pStyle w:val="B3"/>
      </w:pPr>
      <w:r w:rsidRPr="007F2770">
        <w:t>-</w:t>
      </w:r>
      <w:r w:rsidRPr="007F2770">
        <w:tab/>
        <w:t>via non-3GPP access; or</w:t>
      </w:r>
    </w:p>
    <w:p w14:paraId="39B21C07" w14:textId="77777777" w:rsidR="0063681E" w:rsidRPr="007F2770" w:rsidRDefault="0063681E" w:rsidP="0063681E">
      <w:pPr>
        <w:pStyle w:val="B3"/>
      </w:pPr>
      <w:r w:rsidRPr="007F2770">
        <w:t>-</w:t>
      </w:r>
      <w:r w:rsidRPr="007F2770">
        <w:tab/>
        <w:t>via 3GPP access if the UE is registered to the same PLMN over 3GPP access and non-3GPP access; or</w:t>
      </w:r>
    </w:p>
    <w:p w14:paraId="00EA16E2" w14:textId="77777777" w:rsidR="0063681E" w:rsidRPr="007F2770" w:rsidRDefault="0063681E" w:rsidP="0063681E">
      <w:pPr>
        <w:pStyle w:val="B2"/>
      </w:pPr>
      <w:r w:rsidRPr="007F2770">
        <w:tab/>
        <w:t>until the UE selects a non-equivalent PLMN over non-3GPP access;</w:t>
      </w:r>
    </w:p>
    <w:p w14:paraId="2F7C8384" w14:textId="77777777" w:rsidR="0063681E" w:rsidRPr="007F2770" w:rsidRDefault="0063681E" w:rsidP="0063681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CE2742" w14:textId="77777777" w:rsidR="0063681E" w:rsidRPr="007F2770" w:rsidRDefault="0063681E" w:rsidP="0063681E">
      <w:pPr>
        <w:pStyle w:val="B2"/>
      </w:pPr>
      <w:r w:rsidRPr="007F2770">
        <w:t>d)</w:t>
      </w:r>
      <w:r w:rsidRPr="007F2770">
        <w:tab/>
        <w:t>upon receiving a REGISTRATION ACCEPT message with the MCS indicator bit set to "Access identity 2 valid":</w:t>
      </w:r>
    </w:p>
    <w:p w14:paraId="3DC4FF2F" w14:textId="77777777" w:rsidR="0063681E" w:rsidRPr="007F2770" w:rsidRDefault="0063681E" w:rsidP="0063681E">
      <w:pPr>
        <w:pStyle w:val="B3"/>
      </w:pPr>
      <w:r w:rsidRPr="007F2770">
        <w:t>-</w:t>
      </w:r>
      <w:r w:rsidRPr="007F2770">
        <w:tab/>
        <w:t>via 3GPP access; or</w:t>
      </w:r>
    </w:p>
    <w:p w14:paraId="497E74F5" w14:textId="77777777" w:rsidR="0063681E" w:rsidRPr="007F2770" w:rsidRDefault="0063681E" w:rsidP="0063681E">
      <w:pPr>
        <w:pStyle w:val="B3"/>
      </w:pPr>
      <w:r w:rsidRPr="007F2770">
        <w:t>-</w:t>
      </w:r>
      <w:r w:rsidRPr="007F2770">
        <w:tab/>
        <w:t>via non-3GPP access if the UE is registered to the same PLMN over 3GPP access and non-3GPP access;</w:t>
      </w:r>
    </w:p>
    <w:p w14:paraId="1359AE67" w14:textId="77777777" w:rsidR="0063681E" w:rsidRPr="007F2770" w:rsidRDefault="0063681E" w:rsidP="0063681E">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2845F43" w14:textId="77777777" w:rsidR="0063681E" w:rsidRPr="007F2770" w:rsidRDefault="0063681E" w:rsidP="0063681E">
      <w:pPr>
        <w:pStyle w:val="B3"/>
      </w:pPr>
      <w:r w:rsidRPr="007F2770">
        <w:t>-</w:t>
      </w:r>
      <w:r w:rsidRPr="007F2770">
        <w:tab/>
        <w:t>via 3GPP access; or</w:t>
      </w:r>
    </w:p>
    <w:p w14:paraId="5B476FDF" w14:textId="77777777" w:rsidR="0063681E" w:rsidRPr="007F2770" w:rsidRDefault="0063681E" w:rsidP="0063681E">
      <w:pPr>
        <w:pStyle w:val="B3"/>
      </w:pPr>
      <w:r w:rsidRPr="007F2770">
        <w:t>-</w:t>
      </w:r>
      <w:r w:rsidRPr="007F2770">
        <w:tab/>
        <w:t xml:space="preserve">via non-3GPP access if the UE is registered to the same PLMN over 3GPP access and non-3GPP access; or </w:t>
      </w:r>
    </w:p>
    <w:p w14:paraId="5E9B9274" w14:textId="77777777" w:rsidR="0063681E" w:rsidRPr="007F2770" w:rsidRDefault="0063681E" w:rsidP="0063681E">
      <w:pPr>
        <w:pStyle w:val="B2"/>
      </w:pPr>
      <w:r w:rsidRPr="007F2770">
        <w:tab/>
        <w:t>until the UE selects a non-equivalent PLMN over 3GPP access; and</w:t>
      </w:r>
    </w:p>
    <w:p w14:paraId="114E612F" w14:textId="77777777" w:rsidR="0063681E" w:rsidRPr="007F2770" w:rsidRDefault="0063681E" w:rsidP="0063681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6F2F0EA" w14:textId="77777777" w:rsidR="0063681E" w:rsidRPr="007F2770" w:rsidRDefault="0063681E" w:rsidP="0063681E">
      <w:pPr>
        <w:pStyle w:val="B3"/>
      </w:pPr>
      <w:r w:rsidRPr="007F2770">
        <w:t>-</w:t>
      </w:r>
      <w:r w:rsidRPr="007F2770">
        <w:tab/>
        <w:t>via non-3GPP access; or</w:t>
      </w:r>
    </w:p>
    <w:p w14:paraId="3110F443" w14:textId="77777777" w:rsidR="0063681E" w:rsidRPr="007F2770" w:rsidRDefault="0063681E" w:rsidP="0063681E">
      <w:pPr>
        <w:pStyle w:val="B3"/>
      </w:pPr>
      <w:r w:rsidRPr="007F2770">
        <w:t>-</w:t>
      </w:r>
      <w:r w:rsidRPr="007F2770">
        <w:tab/>
        <w:t>via 3GPP access if the UE is registered to the same PLMN over 3GPP access and non-3GPP access;</w:t>
      </w:r>
    </w:p>
    <w:p w14:paraId="72776B1B" w14:textId="77777777" w:rsidR="0063681E" w:rsidRPr="007F2770" w:rsidRDefault="0063681E" w:rsidP="0063681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A54D08F" w14:textId="77777777" w:rsidR="0063681E" w:rsidRPr="007F2770" w:rsidRDefault="0063681E" w:rsidP="0063681E">
      <w:pPr>
        <w:pStyle w:val="B3"/>
      </w:pPr>
      <w:r w:rsidRPr="007F2770">
        <w:t>-</w:t>
      </w:r>
      <w:r w:rsidRPr="007F2770">
        <w:tab/>
        <w:t>via non-3GPP access; or</w:t>
      </w:r>
    </w:p>
    <w:p w14:paraId="52D1F190" w14:textId="77777777" w:rsidR="0063681E" w:rsidRPr="007F2770" w:rsidRDefault="0063681E" w:rsidP="0063681E">
      <w:pPr>
        <w:pStyle w:val="B3"/>
      </w:pPr>
      <w:r w:rsidRPr="007F2770">
        <w:t>-</w:t>
      </w:r>
      <w:r w:rsidRPr="007F2770">
        <w:tab/>
        <w:t>via 3GPP access if the UE is registered to the same PLMN over 3GPP access and non-3GPP access; or</w:t>
      </w:r>
    </w:p>
    <w:p w14:paraId="5B2D0591" w14:textId="77777777" w:rsidR="0063681E" w:rsidRPr="007F2770" w:rsidRDefault="0063681E" w:rsidP="0063681E">
      <w:pPr>
        <w:pStyle w:val="B2"/>
        <w:rPr>
          <w:lang w:eastAsia="zh-TW"/>
        </w:rPr>
      </w:pPr>
      <w:r w:rsidRPr="007F2770">
        <w:tab/>
        <w:t>until the UE selects a non-equivalent PLMN over non-3GPP access; or</w:t>
      </w:r>
    </w:p>
    <w:p w14:paraId="693B66DC" w14:textId="77777777" w:rsidR="0063681E" w:rsidRPr="007F2770" w:rsidRDefault="0063681E" w:rsidP="0063681E">
      <w:pPr>
        <w:pStyle w:val="B1"/>
      </w:pPr>
      <w:r w:rsidRPr="007F2770">
        <w:t>-</w:t>
      </w:r>
      <w:r w:rsidRPr="007F2770">
        <w:tab/>
        <w:t>if the UE is operating in SNPN access operation mode:</w:t>
      </w:r>
    </w:p>
    <w:p w14:paraId="26E6084D" w14:textId="77777777" w:rsidR="0063681E" w:rsidRPr="007F2770" w:rsidRDefault="0063681E" w:rsidP="0063681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D9278B" w14:textId="77777777" w:rsidR="0063681E" w:rsidRPr="007F2770" w:rsidRDefault="0063681E" w:rsidP="0063681E">
      <w:pPr>
        <w:pStyle w:val="B2"/>
      </w:pPr>
      <w:r w:rsidRPr="007F2770">
        <w:t>b)</w:t>
      </w:r>
      <w:r w:rsidRPr="007F2770">
        <w:tab/>
        <w:t>upon receiving a REGISTRATION ACCEPT message with the MPS indicator bit set to "Access identity 1 valid":</w:t>
      </w:r>
    </w:p>
    <w:p w14:paraId="62CEFAD4" w14:textId="77777777" w:rsidR="0063681E" w:rsidRPr="007F2770" w:rsidRDefault="0063681E" w:rsidP="0063681E">
      <w:pPr>
        <w:pStyle w:val="B3"/>
      </w:pPr>
      <w:r w:rsidRPr="007F2770">
        <w:t>-</w:t>
      </w:r>
      <w:r w:rsidRPr="007F2770">
        <w:tab/>
        <w:t xml:space="preserve">via 3GPP access; or </w:t>
      </w:r>
    </w:p>
    <w:p w14:paraId="3979701B" w14:textId="77777777" w:rsidR="0063681E" w:rsidRPr="007F2770" w:rsidRDefault="0063681E" w:rsidP="0063681E">
      <w:pPr>
        <w:pStyle w:val="B3"/>
      </w:pPr>
      <w:r w:rsidRPr="007F2770">
        <w:t>-</w:t>
      </w:r>
      <w:r w:rsidRPr="007F2770">
        <w:tab/>
        <w:t xml:space="preserve">via non-3GPP access if the UE is registered to the same SNPN over 3GPP access and non-3GPP access; </w:t>
      </w:r>
    </w:p>
    <w:p w14:paraId="02CE9487" w14:textId="77777777" w:rsidR="0063681E" w:rsidRPr="007F2770" w:rsidRDefault="0063681E" w:rsidP="0063681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A24B4EB" w14:textId="77777777" w:rsidR="0063681E" w:rsidRPr="007F2770" w:rsidRDefault="0063681E" w:rsidP="0063681E">
      <w:pPr>
        <w:pStyle w:val="B3"/>
      </w:pPr>
      <w:r w:rsidRPr="007F2770">
        <w:t>-</w:t>
      </w:r>
      <w:r w:rsidRPr="007F2770">
        <w:tab/>
        <w:t xml:space="preserve">via 3GPP access; or </w:t>
      </w:r>
    </w:p>
    <w:p w14:paraId="7D3D65D9" w14:textId="77777777" w:rsidR="0063681E" w:rsidRPr="007F2770" w:rsidRDefault="0063681E" w:rsidP="0063681E">
      <w:pPr>
        <w:pStyle w:val="B3"/>
      </w:pPr>
      <w:r w:rsidRPr="007F2770">
        <w:t>-</w:t>
      </w:r>
      <w:r w:rsidRPr="007F2770">
        <w:tab/>
        <w:t xml:space="preserve">via non-3GPP access if the UE is registered to the same SNPN over 3GPP access and non-3GPP access; or </w:t>
      </w:r>
    </w:p>
    <w:p w14:paraId="37793BCE" w14:textId="77777777" w:rsidR="0063681E" w:rsidRPr="007F2770" w:rsidRDefault="0063681E" w:rsidP="0063681E">
      <w:pPr>
        <w:pStyle w:val="B2"/>
      </w:pPr>
      <w:r w:rsidRPr="007F2770">
        <w:tab/>
        <w:t>until the UE selects a non-equivalent SNPN over 3GPP access;</w:t>
      </w:r>
    </w:p>
    <w:p w14:paraId="40F81EFC" w14:textId="77777777" w:rsidR="0063681E" w:rsidRPr="007F2770" w:rsidRDefault="0063681E" w:rsidP="0063681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C97886" w14:textId="77777777" w:rsidR="0063681E" w:rsidRPr="007F2770" w:rsidRDefault="0063681E" w:rsidP="0063681E">
      <w:pPr>
        <w:pStyle w:val="B3"/>
      </w:pPr>
      <w:r w:rsidRPr="007F2770">
        <w:lastRenderedPageBreak/>
        <w:t>-</w:t>
      </w:r>
      <w:r w:rsidRPr="007F2770">
        <w:tab/>
        <w:t xml:space="preserve">via non-3GPP access; or </w:t>
      </w:r>
    </w:p>
    <w:p w14:paraId="11217164" w14:textId="77777777" w:rsidR="0063681E" w:rsidRPr="007F2770" w:rsidRDefault="0063681E" w:rsidP="0063681E">
      <w:pPr>
        <w:pStyle w:val="B3"/>
      </w:pPr>
      <w:r w:rsidRPr="007F2770">
        <w:t>-</w:t>
      </w:r>
      <w:r w:rsidRPr="007F2770">
        <w:tab/>
        <w:t xml:space="preserve">via 3GPP access if the UE is registered to the same SNPN over 3GPP access and non-3GPP access; </w:t>
      </w:r>
    </w:p>
    <w:p w14:paraId="4B07D275" w14:textId="77777777" w:rsidR="0063681E" w:rsidRPr="007F2770" w:rsidRDefault="0063681E" w:rsidP="006368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21B723" w14:textId="77777777" w:rsidR="0063681E" w:rsidRPr="007F2770" w:rsidRDefault="0063681E" w:rsidP="0063681E">
      <w:pPr>
        <w:pStyle w:val="B3"/>
      </w:pPr>
      <w:r w:rsidRPr="007F2770">
        <w:t>-</w:t>
      </w:r>
      <w:r w:rsidRPr="007F2770">
        <w:tab/>
        <w:t xml:space="preserve">via non-3GPP access; or </w:t>
      </w:r>
    </w:p>
    <w:p w14:paraId="567B6B04" w14:textId="77777777" w:rsidR="0063681E" w:rsidRPr="007F2770" w:rsidRDefault="0063681E" w:rsidP="0063681E">
      <w:pPr>
        <w:pStyle w:val="B3"/>
      </w:pPr>
      <w:r w:rsidRPr="007F2770">
        <w:t>-</w:t>
      </w:r>
      <w:r w:rsidRPr="007F2770">
        <w:tab/>
        <w:t xml:space="preserve">via 3GPP access if the UE is registered to the same SNPN over 3GPP access and non-3GPP access; or </w:t>
      </w:r>
    </w:p>
    <w:p w14:paraId="57C56639" w14:textId="77777777" w:rsidR="0063681E" w:rsidRPr="007F2770" w:rsidRDefault="0063681E" w:rsidP="0063681E">
      <w:pPr>
        <w:pStyle w:val="B2"/>
      </w:pPr>
      <w:r w:rsidRPr="007F2770">
        <w:tab/>
        <w:t>until the UE selects a non-equivalent SNPN over non-3GPP access;</w:t>
      </w:r>
    </w:p>
    <w:p w14:paraId="4AEF7684" w14:textId="77777777" w:rsidR="0063681E" w:rsidRPr="007F2770" w:rsidRDefault="0063681E" w:rsidP="0063681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FA28FAD" w14:textId="77777777" w:rsidR="0063681E" w:rsidRPr="007F2770" w:rsidRDefault="0063681E" w:rsidP="0063681E">
      <w:pPr>
        <w:pStyle w:val="B2"/>
      </w:pPr>
      <w:r w:rsidRPr="007F2770">
        <w:t>d)</w:t>
      </w:r>
      <w:r w:rsidRPr="007F2770">
        <w:tab/>
        <w:t xml:space="preserve">upon receiving a REGISTRATION ACCEPT message with the MCS indicator bit set to "Access identity 2 valid": </w:t>
      </w:r>
    </w:p>
    <w:p w14:paraId="7A6EC4FF" w14:textId="77777777" w:rsidR="0063681E" w:rsidRPr="007F2770" w:rsidRDefault="0063681E" w:rsidP="0063681E">
      <w:pPr>
        <w:pStyle w:val="B3"/>
      </w:pPr>
      <w:r w:rsidRPr="007F2770">
        <w:t>-</w:t>
      </w:r>
      <w:r w:rsidRPr="007F2770">
        <w:tab/>
        <w:t xml:space="preserve">via 3GPP access; or </w:t>
      </w:r>
    </w:p>
    <w:p w14:paraId="06887316" w14:textId="77777777" w:rsidR="0063681E" w:rsidRPr="007F2770" w:rsidRDefault="0063681E" w:rsidP="0063681E">
      <w:pPr>
        <w:pStyle w:val="B3"/>
      </w:pPr>
      <w:r w:rsidRPr="007F2770">
        <w:t>-</w:t>
      </w:r>
      <w:r w:rsidRPr="007F2770">
        <w:tab/>
        <w:t xml:space="preserve">via non-3GPP access if the UE is registered to the same SNPN over 3GPP access and non-3GPP access; </w:t>
      </w:r>
    </w:p>
    <w:p w14:paraId="3BB3BDA1" w14:textId="77777777" w:rsidR="0063681E" w:rsidRPr="007F2770" w:rsidRDefault="0063681E" w:rsidP="0063681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97E8A86" w14:textId="77777777" w:rsidR="0063681E" w:rsidRPr="007F2770" w:rsidRDefault="0063681E" w:rsidP="0063681E">
      <w:pPr>
        <w:pStyle w:val="B3"/>
      </w:pPr>
      <w:r w:rsidRPr="007F2770">
        <w:t>-</w:t>
      </w:r>
      <w:r w:rsidRPr="007F2770">
        <w:tab/>
        <w:t xml:space="preserve">via 3GPP access; or </w:t>
      </w:r>
    </w:p>
    <w:p w14:paraId="06952A00" w14:textId="77777777" w:rsidR="0063681E" w:rsidRPr="007F2770" w:rsidRDefault="0063681E" w:rsidP="0063681E">
      <w:pPr>
        <w:pStyle w:val="B3"/>
      </w:pPr>
      <w:r w:rsidRPr="007F2770">
        <w:t>-</w:t>
      </w:r>
      <w:r w:rsidRPr="007F2770">
        <w:tab/>
        <w:t xml:space="preserve">via non-3GPP access if the UE is registered to the same SNPN over 3GPP access and non-3GPP access; or </w:t>
      </w:r>
    </w:p>
    <w:p w14:paraId="2378E418" w14:textId="77777777" w:rsidR="0063681E" w:rsidRPr="007F2770" w:rsidRDefault="0063681E" w:rsidP="0063681E">
      <w:pPr>
        <w:pStyle w:val="B3"/>
      </w:pPr>
      <w:r w:rsidRPr="007F2770">
        <w:t>until the UE selects a non-equivalent SNPN over 3GPP access; and</w:t>
      </w:r>
    </w:p>
    <w:p w14:paraId="6FD338FE" w14:textId="77777777" w:rsidR="0063681E" w:rsidRPr="007F2770" w:rsidRDefault="0063681E" w:rsidP="0063681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53E6508" w14:textId="77777777" w:rsidR="0063681E" w:rsidRPr="007F2770" w:rsidRDefault="0063681E" w:rsidP="0063681E">
      <w:pPr>
        <w:pStyle w:val="B3"/>
      </w:pPr>
      <w:r w:rsidRPr="007F2770">
        <w:t>-</w:t>
      </w:r>
      <w:r w:rsidRPr="007F2770">
        <w:tab/>
        <w:t xml:space="preserve">via non-3GPP access; or </w:t>
      </w:r>
    </w:p>
    <w:p w14:paraId="15B6A805" w14:textId="77777777" w:rsidR="0063681E" w:rsidRPr="007F2770" w:rsidRDefault="0063681E" w:rsidP="0063681E">
      <w:pPr>
        <w:pStyle w:val="B3"/>
      </w:pPr>
      <w:r w:rsidRPr="007F2770">
        <w:t>-</w:t>
      </w:r>
      <w:r w:rsidRPr="007F2770">
        <w:tab/>
        <w:t xml:space="preserve">via 3GPP access if the UE is registered to the same SNPN over 3GPP access and non-3GPP access; </w:t>
      </w:r>
    </w:p>
    <w:p w14:paraId="1B587F91" w14:textId="77777777" w:rsidR="0063681E" w:rsidRPr="007F2770" w:rsidRDefault="0063681E" w:rsidP="0063681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D22968C" w14:textId="77777777" w:rsidR="0063681E" w:rsidRPr="007F2770" w:rsidRDefault="0063681E" w:rsidP="0063681E">
      <w:pPr>
        <w:pStyle w:val="B3"/>
      </w:pPr>
      <w:r w:rsidRPr="007F2770">
        <w:t>-</w:t>
      </w:r>
      <w:r w:rsidRPr="007F2770">
        <w:tab/>
        <w:t xml:space="preserve">via non-3GPP access; or </w:t>
      </w:r>
    </w:p>
    <w:p w14:paraId="22F64D88" w14:textId="77777777" w:rsidR="0063681E" w:rsidRPr="007F2770" w:rsidRDefault="0063681E" w:rsidP="0063681E">
      <w:pPr>
        <w:pStyle w:val="B3"/>
      </w:pPr>
      <w:r w:rsidRPr="007F2770">
        <w:t>-</w:t>
      </w:r>
      <w:r w:rsidRPr="007F2770">
        <w:tab/>
        <w:t xml:space="preserve">via 3GPP access if the UE is registered to the same SNPN over 3GPP access and non-3GPP access; or </w:t>
      </w:r>
    </w:p>
    <w:p w14:paraId="5E09179F" w14:textId="77777777" w:rsidR="0063681E" w:rsidRPr="007F2770" w:rsidRDefault="0063681E" w:rsidP="0063681E">
      <w:pPr>
        <w:pStyle w:val="B2"/>
      </w:pPr>
      <w:r w:rsidRPr="007F2770">
        <w:tab/>
        <w:t>until the UE selects a non-equivalent SNPN over non-3GPP access.</w:t>
      </w:r>
    </w:p>
    <w:p w14:paraId="1DDC17F7" w14:textId="77777777" w:rsidR="0063681E" w:rsidRPr="007F2770" w:rsidRDefault="0063681E" w:rsidP="0063681E">
      <w:r w:rsidRPr="007F2770">
        <w:t>If the UE indicates support for restriction on use of enhanced coverage in the REGISTRATION REQUEST message and:</w:t>
      </w:r>
    </w:p>
    <w:p w14:paraId="1F90131C" w14:textId="77777777" w:rsidR="0063681E" w:rsidRPr="007F2770" w:rsidRDefault="0063681E" w:rsidP="0063681E">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539CB5F" w14:textId="77777777" w:rsidR="0063681E" w:rsidRPr="007F2770" w:rsidRDefault="0063681E" w:rsidP="0063681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53BF02D" w14:textId="77777777" w:rsidR="0063681E" w:rsidRPr="007F2770" w:rsidRDefault="0063681E" w:rsidP="0063681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779C125" w14:textId="77777777" w:rsidR="0063681E" w:rsidRPr="007F2770" w:rsidRDefault="0063681E" w:rsidP="0063681E">
      <w:pPr>
        <w:rPr>
          <w:noProof/>
        </w:rPr>
      </w:pPr>
      <w:r w:rsidRPr="007F2770">
        <w:t xml:space="preserve">in the </w:t>
      </w:r>
      <w:r w:rsidRPr="007F2770">
        <w:rPr>
          <w:lang w:eastAsia="ko-KR"/>
        </w:rPr>
        <w:t>5GS network feature support IE in the REGISTRATION ACCEPT message</w:t>
      </w:r>
      <w:r w:rsidRPr="007F2770">
        <w:t>.</w:t>
      </w:r>
    </w:p>
    <w:p w14:paraId="04F37745" w14:textId="77777777" w:rsidR="0063681E" w:rsidRPr="007F2770" w:rsidRDefault="0063681E" w:rsidP="006368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3348D8" w14:textId="77777777" w:rsidR="0063681E" w:rsidRPr="007F2770" w:rsidRDefault="0063681E" w:rsidP="006368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5" w:name="OLE_LINK24"/>
      <w:bookmarkStart w:id="46" w:name="OLE_LINK25"/>
      <w:bookmarkStart w:id="4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5"/>
      <w:bookmarkEnd w:id="46"/>
      <w:bookmarkEnd w:id="47"/>
      <w:r w:rsidRPr="007F2770">
        <w:rPr>
          <w:noProof/>
        </w:rPr>
        <w:t xml:space="preserve"> Otherwise, the UE NAS layer informs the lower layers that paging indication for voice services is not supported.</w:t>
      </w:r>
    </w:p>
    <w:p w14:paraId="497E317A" w14:textId="77777777" w:rsidR="0063681E" w:rsidRPr="007F2770" w:rsidRDefault="0063681E" w:rsidP="006368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CF934" w14:textId="77777777" w:rsidR="0063681E" w:rsidRPr="007F2770" w:rsidRDefault="0063681E" w:rsidP="0063681E">
      <w:r w:rsidRPr="007F2770">
        <w:t>If the UE indicates support of the paging restriction in the REGISTRATION REQUEST message, and the AMF sets:</w:t>
      </w:r>
    </w:p>
    <w:p w14:paraId="0330F83E" w14:textId="77777777" w:rsidR="0063681E" w:rsidRPr="007F2770" w:rsidRDefault="0063681E" w:rsidP="0063681E">
      <w:pPr>
        <w:pStyle w:val="B1"/>
      </w:pPr>
      <w:r w:rsidRPr="007F2770">
        <w:t>-</w:t>
      </w:r>
      <w:r w:rsidRPr="007F2770">
        <w:tab/>
        <w:t>the reject paging request bit to "reject paging request supported";</w:t>
      </w:r>
    </w:p>
    <w:p w14:paraId="08B0066B" w14:textId="77777777" w:rsidR="0063681E" w:rsidRPr="007F2770" w:rsidRDefault="0063681E" w:rsidP="0063681E">
      <w:pPr>
        <w:pStyle w:val="B1"/>
      </w:pPr>
      <w:r w:rsidRPr="007F2770">
        <w:t>-</w:t>
      </w:r>
      <w:r w:rsidRPr="007F2770">
        <w:tab/>
        <w:t>the N1 NAS signalling connection release bit to "N1 NAS signalling connection release supported"; or</w:t>
      </w:r>
    </w:p>
    <w:p w14:paraId="63F2EA92" w14:textId="77777777" w:rsidR="0063681E" w:rsidRPr="007F2770" w:rsidRDefault="0063681E" w:rsidP="0063681E">
      <w:pPr>
        <w:pStyle w:val="B1"/>
      </w:pPr>
      <w:r w:rsidRPr="007F2770">
        <w:t>-</w:t>
      </w:r>
      <w:r w:rsidRPr="007F2770">
        <w:tab/>
        <w:t>both of them;</w:t>
      </w:r>
    </w:p>
    <w:p w14:paraId="791DE09B" w14:textId="77777777" w:rsidR="0063681E" w:rsidRDefault="0063681E" w:rsidP="0063681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3E9BB7" w14:textId="77777777" w:rsidR="0063681E" w:rsidRPr="007F2770" w:rsidRDefault="0063681E" w:rsidP="0063681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E86345" w14:textId="77777777" w:rsidR="0063681E" w:rsidRPr="007F2770" w:rsidRDefault="0063681E" w:rsidP="0063681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43512DA"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21054C" w14:textId="77777777" w:rsidR="0063681E" w:rsidRPr="007F2770" w:rsidRDefault="0063681E" w:rsidP="006368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D4EEC0" w14:textId="77777777" w:rsidR="0063681E" w:rsidRPr="007F2770" w:rsidRDefault="0063681E" w:rsidP="0063681E">
      <w:pPr>
        <w:pStyle w:val="B2"/>
      </w:pPr>
      <w:r w:rsidRPr="007F2770">
        <w:t>1)</w:t>
      </w:r>
      <w:r w:rsidRPr="007F2770">
        <w:tab/>
        <w:t>the V2XCEPC5 bit to "V2X communication over E-UTRA-PC5 supported"; or</w:t>
      </w:r>
    </w:p>
    <w:p w14:paraId="27D83A28" w14:textId="77777777" w:rsidR="0063681E" w:rsidRPr="007F2770" w:rsidRDefault="0063681E" w:rsidP="0063681E">
      <w:pPr>
        <w:pStyle w:val="B2"/>
      </w:pPr>
      <w:r w:rsidRPr="007F2770">
        <w:t>2)</w:t>
      </w:r>
      <w:r w:rsidRPr="007F2770">
        <w:tab/>
        <w:t>the V2XCNPC5 bit to "V2X communication over NR-PC5 supported"; and</w:t>
      </w:r>
    </w:p>
    <w:p w14:paraId="2D3BD47E"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B53B5F2" w14:textId="77777777" w:rsidR="0063681E" w:rsidRDefault="0063681E" w:rsidP="0063681E">
      <w:pPr>
        <w:rPr>
          <w:lang w:eastAsia="ko-KR"/>
        </w:rPr>
      </w:pPr>
      <w:r w:rsidRPr="007F2770">
        <w:rPr>
          <w:lang w:eastAsia="ko-KR"/>
        </w:rPr>
        <w:t>the AMF should not immediately release the NAS signalling connection after the completion of the registration procedure.</w:t>
      </w:r>
    </w:p>
    <w:p w14:paraId="0577EC65"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4B48C52" w14:textId="77777777" w:rsidR="0063681E" w:rsidRPr="007F2770" w:rsidRDefault="0063681E" w:rsidP="0063681E">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D781760" w14:textId="77777777" w:rsidR="0063681E" w:rsidRPr="007F2770" w:rsidRDefault="0063681E" w:rsidP="0063681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325CC2B" w14:textId="77777777" w:rsidR="0063681E" w:rsidRPr="007F2770" w:rsidRDefault="0063681E" w:rsidP="0063681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C163EB3"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C7031E5" w14:textId="77777777" w:rsidR="0063681E" w:rsidRPr="00294B40" w:rsidRDefault="0063681E" w:rsidP="0063681E">
      <w:pPr>
        <w:rPr>
          <w:rFonts w:eastAsia="Malgun Gothic"/>
          <w:lang w:eastAsia="ko-KR"/>
        </w:rPr>
      </w:pPr>
      <w:r w:rsidRPr="007F2770">
        <w:rPr>
          <w:lang w:eastAsia="ko-KR"/>
        </w:rPr>
        <w:t>the AMF should not immediately release the NAS signalling connection after the completion of the registration procedure.</w:t>
      </w:r>
    </w:p>
    <w:p w14:paraId="5736F901"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2FB7AE5" w14:textId="77777777" w:rsidR="0063681E" w:rsidRPr="007F2770" w:rsidRDefault="0063681E" w:rsidP="006368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A693BC" w14:textId="77777777" w:rsidR="0063681E" w:rsidRPr="007F2770" w:rsidRDefault="0063681E" w:rsidP="0063681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57E668A" w14:textId="77777777" w:rsidR="0063681E" w:rsidRPr="007F2770" w:rsidRDefault="0063681E" w:rsidP="0063681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D30B4C5"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093AE21" w14:textId="77777777" w:rsidR="0063681E" w:rsidRPr="007F2770" w:rsidRDefault="0063681E" w:rsidP="0063681E">
      <w:pPr>
        <w:rPr>
          <w:lang w:eastAsia="ko-KR"/>
        </w:rPr>
      </w:pPr>
      <w:r w:rsidRPr="007F2770">
        <w:rPr>
          <w:lang w:eastAsia="ko-KR"/>
        </w:rPr>
        <w:t>the AMF should not immediately release the NAS signalling connection after the completion of the registration procedure.</w:t>
      </w:r>
    </w:p>
    <w:p w14:paraId="5C8BE32E" w14:textId="77777777" w:rsidR="0063681E" w:rsidRPr="007F2770" w:rsidRDefault="0063681E" w:rsidP="0063681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D974894" w14:textId="77777777" w:rsidR="0063681E" w:rsidRPr="007F2770" w:rsidRDefault="0063681E" w:rsidP="006368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C8530C" w14:textId="77777777" w:rsidR="0063681E" w:rsidRPr="007F2770" w:rsidRDefault="0063681E" w:rsidP="006368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326C1CF" w14:textId="77777777" w:rsidR="0063681E" w:rsidRPr="007F2770" w:rsidRDefault="0063681E" w:rsidP="0063681E">
      <w:r w:rsidRPr="007F2770">
        <w:t>If:</w:t>
      </w:r>
    </w:p>
    <w:p w14:paraId="70E602DB" w14:textId="77777777" w:rsidR="0063681E" w:rsidRPr="007F2770" w:rsidRDefault="0063681E" w:rsidP="0063681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087189" w14:textId="77777777" w:rsidR="0063681E" w:rsidRPr="007F2770" w:rsidRDefault="0063681E" w:rsidP="0063681E">
      <w:pPr>
        <w:pStyle w:val="B1"/>
      </w:pPr>
      <w:r w:rsidRPr="007F2770">
        <w:t>b)</w:t>
      </w:r>
      <w:r w:rsidRPr="007F2770">
        <w:tab/>
        <w:t>if the UE attempts obtaining service on another PLMNs as specified in 3GPP TS 23.122 [5] annex C;</w:t>
      </w:r>
    </w:p>
    <w:p w14:paraId="35F876DA" w14:textId="77777777" w:rsidR="0063681E" w:rsidRPr="007F2770" w:rsidRDefault="0063681E" w:rsidP="0063681E">
      <w:pPr>
        <w:rPr>
          <w:color w:val="000000"/>
        </w:rPr>
      </w:pPr>
      <w:r w:rsidRPr="007F2770">
        <w:t>then the UE shall locally release the established N1 NAS signalling connection after sending a REGISTRATION COMPLETE message.</w:t>
      </w:r>
    </w:p>
    <w:p w14:paraId="17F45A1F" w14:textId="77777777" w:rsidR="0063681E" w:rsidRPr="007F2770" w:rsidRDefault="0063681E" w:rsidP="0063681E">
      <w:r w:rsidRPr="007F2770">
        <w:t>If:</w:t>
      </w:r>
    </w:p>
    <w:p w14:paraId="14321156" w14:textId="77777777" w:rsidR="0063681E" w:rsidRPr="007F2770" w:rsidRDefault="0063681E" w:rsidP="0063681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FCFBAF3" w14:textId="77777777" w:rsidR="0063681E" w:rsidRPr="007F2770" w:rsidRDefault="0063681E" w:rsidP="0063681E">
      <w:pPr>
        <w:pStyle w:val="B1"/>
      </w:pPr>
      <w:r w:rsidRPr="007F2770">
        <w:t>b)</w:t>
      </w:r>
      <w:r w:rsidRPr="007F2770">
        <w:tab/>
        <w:t>the UE attempts obtaining service on another PLMNs as specified in 3GPP TS 23.122 [5] annex C;</w:t>
      </w:r>
    </w:p>
    <w:p w14:paraId="3F43EAA6" w14:textId="77777777" w:rsidR="0063681E" w:rsidRPr="007F2770" w:rsidRDefault="0063681E" w:rsidP="0063681E">
      <w:r w:rsidRPr="007F2770">
        <w:t>then the UE shall locally release the established N1 NAS signalling connection.</w:t>
      </w:r>
    </w:p>
    <w:p w14:paraId="2B8DAB23" w14:textId="77777777" w:rsidR="0063681E" w:rsidRPr="007F2770" w:rsidRDefault="0063681E" w:rsidP="0063681E">
      <w:r w:rsidRPr="007F2770">
        <w:t>If:</w:t>
      </w:r>
    </w:p>
    <w:p w14:paraId="74EB2678" w14:textId="77777777" w:rsidR="0063681E" w:rsidRPr="007F2770" w:rsidRDefault="0063681E" w:rsidP="0063681E">
      <w:pPr>
        <w:pStyle w:val="B1"/>
      </w:pPr>
      <w:r w:rsidRPr="007F2770">
        <w:lastRenderedPageBreak/>
        <w:t>a)</w:t>
      </w:r>
      <w:r w:rsidRPr="007F2770">
        <w:tab/>
        <w:t>the UE operates in SNPN access operation mode;</w:t>
      </w:r>
    </w:p>
    <w:p w14:paraId="7C2FB1BE" w14:textId="77777777" w:rsidR="0063681E" w:rsidRPr="007F2770" w:rsidRDefault="0063681E" w:rsidP="0063681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CC2B272" w14:textId="77777777" w:rsidR="0063681E" w:rsidRPr="007F2770" w:rsidRDefault="0063681E" w:rsidP="0063681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4492F5" w14:textId="77777777" w:rsidR="0063681E" w:rsidRPr="007F2770" w:rsidRDefault="0063681E" w:rsidP="0063681E">
      <w:pPr>
        <w:pStyle w:val="B1"/>
      </w:pPr>
      <w:r w:rsidRPr="007F2770">
        <w:t>d)</w:t>
      </w:r>
      <w:r w:rsidRPr="007F2770">
        <w:tab/>
        <w:t>the UE attempts obtaining service on another SNPN as specified in 3GPP TS 23.122 [5] annex C;</w:t>
      </w:r>
    </w:p>
    <w:p w14:paraId="35C6AF26" w14:textId="77777777" w:rsidR="0063681E" w:rsidRPr="007F2770" w:rsidRDefault="0063681E" w:rsidP="0063681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23A1F18" w14:textId="77777777" w:rsidR="0063681E" w:rsidRPr="007F2770" w:rsidRDefault="0063681E" w:rsidP="0063681E">
      <w:r w:rsidRPr="007F2770">
        <w:t>If:</w:t>
      </w:r>
    </w:p>
    <w:p w14:paraId="2AC7B0D7" w14:textId="77777777" w:rsidR="0063681E" w:rsidRPr="007F2770" w:rsidRDefault="0063681E" w:rsidP="0063681E">
      <w:pPr>
        <w:pStyle w:val="B1"/>
      </w:pPr>
      <w:r w:rsidRPr="007F2770">
        <w:t>a)</w:t>
      </w:r>
      <w:r w:rsidRPr="007F2770">
        <w:tab/>
        <w:t>the UE operates in SNPN access operation mode;</w:t>
      </w:r>
    </w:p>
    <w:p w14:paraId="49D7E8C5" w14:textId="77777777" w:rsidR="0063681E" w:rsidRPr="007F2770" w:rsidRDefault="0063681E" w:rsidP="0063681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B099E09" w14:textId="77777777" w:rsidR="0063681E" w:rsidRPr="007F2770" w:rsidRDefault="0063681E" w:rsidP="0063681E">
      <w:pPr>
        <w:pStyle w:val="B1"/>
      </w:pPr>
      <w:r w:rsidRPr="007F2770">
        <w:t>c)</w:t>
      </w:r>
      <w:r w:rsidRPr="007F2770">
        <w:tab/>
        <w:t>the SOR transparent container IE is not included in the REGISTRATION ACCEPT message; and</w:t>
      </w:r>
    </w:p>
    <w:p w14:paraId="3B00C29F" w14:textId="77777777" w:rsidR="0063681E" w:rsidRPr="007F2770" w:rsidRDefault="0063681E" w:rsidP="0063681E">
      <w:pPr>
        <w:pStyle w:val="B1"/>
      </w:pPr>
      <w:r w:rsidRPr="007F2770">
        <w:t>d)</w:t>
      </w:r>
      <w:r w:rsidRPr="007F2770">
        <w:tab/>
        <w:t>the UE attempts obtaining service on another SNPN as specified in 3GPP TS 23.122 [5] annex C;</w:t>
      </w:r>
    </w:p>
    <w:p w14:paraId="27371146" w14:textId="77777777" w:rsidR="0063681E" w:rsidRPr="007F2770" w:rsidRDefault="0063681E" w:rsidP="0063681E">
      <w:r w:rsidRPr="007F2770">
        <w:t>then the UE shall locally release the established N1 NAS signalling connection.</w:t>
      </w:r>
    </w:p>
    <w:p w14:paraId="069E7729" w14:textId="77777777" w:rsidR="0063681E" w:rsidRPr="007F2770" w:rsidRDefault="0063681E" w:rsidP="006368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84E1360" w14:textId="77777777" w:rsidR="0063681E" w:rsidRPr="007F2770" w:rsidRDefault="0063681E" w:rsidP="006368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649F52F" w14:textId="77777777" w:rsidR="0063681E" w:rsidRPr="007F2770" w:rsidRDefault="0063681E" w:rsidP="0063681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E4FE577" w14:textId="77777777" w:rsidR="0063681E" w:rsidRPr="007F2770" w:rsidRDefault="0063681E" w:rsidP="0063681E">
      <w:r w:rsidRPr="007F2770">
        <w:rPr>
          <w:noProof/>
          <w:lang w:eastAsia="ko-KR"/>
        </w:rPr>
        <w:t xml:space="preserve">If the SOR transparent container IE </w:t>
      </w:r>
      <w:r w:rsidRPr="007F2770">
        <w:t>successfully passes the integrity check (see 3GPP TS 33.501 [24]) and:</w:t>
      </w:r>
    </w:p>
    <w:p w14:paraId="6A22D474" w14:textId="77777777" w:rsidR="0063681E" w:rsidRPr="007F2770" w:rsidRDefault="0063681E" w:rsidP="0063681E">
      <w:pPr>
        <w:pStyle w:val="B1"/>
        <w:rPr>
          <w:noProof/>
          <w:lang w:eastAsia="ko-KR"/>
        </w:rPr>
      </w:pPr>
      <w:r w:rsidRPr="007F2770">
        <w:t>a)</w:t>
      </w:r>
      <w:r w:rsidRPr="007F2770">
        <w:tab/>
        <w:t xml:space="preserve">the list type </w:t>
      </w:r>
      <w:r w:rsidRPr="007F2770">
        <w:rPr>
          <w:noProof/>
          <w:lang w:eastAsia="ko-KR"/>
        </w:rPr>
        <w:t>indicates:</w:t>
      </w:r>
    </w:p>
    <w:p w14:paraId="553D5841" w14:textId="77777777" w:rsidR="0063681E" w:rsidRPr="007F2770" w:rsidRDefault="0063681E" w:rsidP="0063681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6FA7F5" w14:textId="77777777" w:rsidR="0063681E" w:rsidRPr="007F2770" w:rsidRDefault="0063681E" w:rsidP="0063681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F8B1C86" w14:textId="77777777" w:rsidR="0063681E" w:rsidRPr="007F2770" w:rsidRDefault="0063681E" w:rsidP="0063681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D21534" w14:textId="77777777" w:rsidR="0063681E" w:rsidRPr="007F2770" w:rsidRDefault="0063681E" w:rsidP="0063681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44841B2C" w14:textId="77777777" w:rsidR="0063681E" w:rsidRPr="007F2770" w:rsidRDefault="0063681E" w:rsidP="0063681E">
      <w:pPr>
        <w:pStyle w:val="B1"/>
      </w:pPr>
      <w:r w:rsidRPr="007F2770">
        <w:tab/>
        <w:t>The UE shall proceed with the behaviour as specified in 3GPP TS 23.122 [5] annex C.</w:t>
      </w:r>
    </w:p>
    <w:p w14:paraId="1B133211" w14:textId="77777777" w:rsidR="0063681E" w:rsidRPr="007F2770" w:rsidRDefault="0063681E" w:rsidP="0063681E">
      <w:r w:rsidRPr="007F2770">
        <w:t>If the SOR transparent container IE does not pass the integrity check successfully, then the UE shall discard the content of the SOR transparent container IE.</w:t>
      </w:r>
    </w:p>
    <w:p w14:paraId="4A7469CD" w14:textId="77777777" w:rsidR="0063681E" w:rsidRPr="007F2770" w:rsidRDefault="0063681E" w:rsidP="0063681E">
      <w:r w:rsidRPr="007F2770">
        <w:t>If required by operator policy, the AMF shall include the NSSAI inclusion mode IE in the REGISTRATION ACCEPT message (see table 4.6.2.3.1 of subclause 4.6.2.3). Upon receipt of the REGISTRATION ACCEPT message:</w:t>
      </w:r>
    </w:p>
    <w:p w14:paraId="6F0BBD14" w14:textId="77777777" w:rsidR="0063681E" w:rsidRPr="007F2770" w:rsidRDefault="0063681E" w:rsidP="0063681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0619FC7" w14:textId="77777777" w:rsidR="0063681E" w:rsidRPr="007F2770" w:rsidRDefault="0063681E" w:rsidP="0063681E">
      <w:pPr>
        <w:pStyle w:val="B1"/>
      </w:pPr>
      <w:r w:rsidRPr="007F2770">
        <w:t>b)</w:t>
      </w:r>
      <w:r w:rsidRPr="007F2770">
        <w:tab/>
        <w:t>otherwise:</w:t>
      </w:r>
    </w:p>
    <w:p w14:paraId="2C3B6458" w14:textId="77777777" w:rsidR="0063681E" w:rsidRPr="007F2770" w:rsidRDefault="0063681E" w:rsidP="0063681E">
      <w:pPr>
        <w:pStyle w:val="B2"/>
      </w:pPr>
      <w:r w:rsidRPr="007F2770">
        <w:t>1)</w:t>
      </w:r>
      <w:r w:rsidRPr="007F2770">
        <w:tab/>
        <w:t>if the UE has NSSAI inclusion mode for the current PLMN or SNPN and access type stored in the UE, the UE shall operate in the stored NSSAI inclusion mode;</w:t>
      </w:r>
    </w:p>
    <w:p w14:paraId="7D854FA5" w14:textId="77777777" w:rsidR="0063681E" w:rsidRPr="007F2770" w:rsidRDefault="0063681E" w:rsidP="0063681E">
      <w:pPr>
        <w:pStyle w:val="B2"/>
      </w:pPr>
      <w:r w:rsidRPr="007F2770">
        <w:t>2)</w:t>
      </w:r>
      <w:r w:rsidRPr="007F2770">
        <w:tab/>
        <w:t>if the UE does not have NSSAI inclusion mode for the current PLMN or SNPN and the access type stored in the UE and if the UE is performing the registration procedure over:</w:t>
      </w:r>
    </w:p>
    <w:p w14:paraId="7E4D584F" w14:textId="77777777" w:rsidR="0063681E" w:rsidRPr="007F2770" w:rsidRDefault="0063681E" w:rsidP="0063681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41DA23" w14:textId="77777777" w:rsidR="0063681E" w:rsidRPr="007F2770" w:rsidRDefault="0063681E" w:rsidP="0063681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15A7245" w14:textId="77777777" w:rsidR="0063681E" w:rsidRPr="007F2770" w:rsidRDefault="0063681E" w:rsidP="006368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DE76CA" w14:textId="77777777" w:rsidR="0063681E" w:rsidRPr="007F2770" w:rsidRDefault="0063681E" w:rsidP="0063681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80064A" w14:textId="77777777" w:rsidR="0063681E" w:rsidRPr="007F2770" w:rsidRDefault="0063681E" w:rsidP="0063681E">
      <w:pPr>
        <w:rPr>
          <w:lang w:val="en-US"/>
        </w:rPr>
      </w:pPr>
      <w:r w:rsidRPr="007F2770">
        <w:t xml:space="preserve">The AMF may include </w:t>
      </w:r>
      <w:r w:rsidRPr="007F2770">
        <w:rPr>
          <w:lang w:val="en-US"/>
        </w:rPr>
        <w:t>operator-defined access category definitions in the REGISTRATION ACCEPT message.</w:t>
      </w:r>
    </w:p>
    <w:p w14:paraId="147E15BC" w14:textId="77777777" w:rsidR="0063681E" w:rsidRPr="007F2770" w:rsidRDefault="0063681E" w:rsidP="0063681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148066" w14:textId="77777777" w:rsidR="0063681E" w:rsidRPr="007F2770" w:rsidRDefault="0063681E" w:rsidP="0063681E">
      <w:r w:rsidRPr="007F2770">
        <w:t>If the UE has indicated support for service gap control in the REGISTRATION REQUEST message and:</w:t>
      </w:r>
    </w:p>
    <w:p w14:paraId="618E9E3F" w14:textId="77777777" w:rsidR="0063681E" w:rsidRPr="007F2770" w:rsidRDefault="0063681E" w:rsidP="006368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759C4E2" w14:textId="77777777" w:rsidR="0063681E" w:rsidRPr="007F2770" w:rsidRDefault="0063681E" w:rsidP="0063681E">
      <w:pPr>
        <w:pStyle w:val="B1"/>
      </w:pPr>
      <w:r w:rsidRPr="007F2770">
        <w:t>-</w:t>
      </w:r>
      <w:r w:rsidRPr="007F2770">
        <w:tab/>
        <w:t>the REGISTRATION ACCEPT message does not contain the T3447 value IE, then the UE shall erase any previous stored T3447 value if exists and stop the timer T3447 if running.</w:t>
      </w:r>
    </w:p>
    <w:p w14:paraId="09E2DE75" w14:textId="77777777" w:rsidR="0063681E" w:rsidRPr="007F2770" w:rsidRDefault="0063681E" w:rsidP="006368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7CE580" w14:textId="77777777" w:rsidR="0063681E" w:rsidRPr="007F2770" w:rsidRDefault="0063681E" w:rsidP="0063681E">
      <w:pPr>
        <w:pStyle w:val="B1"/>
      </w:pPr>
      <w:r w:rsidRPr="007F2770">
        <w:lastRenderedPageBreak/>
        <w:t>a)</w:t>
      </w:r>
      <w:r w:rsidRPr="007F2770">
        <w:tab/>
        <w:t>stop timer T3448 if it is running; and</w:t>
      </w:r>
    </w:p>
    <w:p w14:paraId="557D45C7" w14:textId="77777777" w:rsidR="0063681E" w:rsidRPr="007F2770" w:rsidRDefault="0063681E" w:rsidP="0063681E">
      <w:pPr>
        <w:pStyle w:val="B1"/>
        <w:rPr>
          <w:lang w:eastAsia="ja-JP"/>
        </w:rPr>
      </w:pPr>
      <w:r w:rsidRPr="007F2770">
        <w:t>b)</w:t>
      </w:r>
      <w:r w:rsidRPr="007F2770">
        <w:tab/>
        <w:t>start timer T3448 with the value provided in the T3448 value IE.</w:t>
      </w:r>
    </w:p>
    <w:p w14:paraId="41EABACF" w14:textId="77777777" w:rsidR="0063681E" w:rsidRPr="007F2770" w:rsidRDefault="0063681E" w:rsidP="0063681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50D7708"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09C53F5" w14:textId="77777777" w:rsidR="0063681E" w:rsidRPr="007F2770" w:rsidRDefault="0063681E" w:rsidP="0063681E">
      <w:pPr>
        <w:pStyle w:val="NO"/>
        <w:rPr>
          <w:rFonts w:eastAsia="Malgun Gothic"/>
        </w:rPr>
      </w:pPr>
      <w:r w:rsidRPr="007F2770">
        <w:t>NOTE </w:t>
      </w:r>
      <w:r>
        <w:t>20</w:t>
      </w:r>
      <w:r w:rsidRPr="007F2770">
        <w:t>: The UE provides the truncated 5G-S-TMSI configuration to the lower layers.</w:t>
      </w:r>
    </w:p>
    <w:p w14:paraId="184DC6FB" w14:textId="77777777" w:rsidR="0063681E" w:rsidRPr="007F2770" w:rsidRDefault="0063681E" w:rsidP="006368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D75103" w14:textId="77777777" w:rsidR="0063681E" w:rsidRPr="007F2770" w:rsidRDefault="0063681E" w:rsidP="006368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14BEB62" w14:textId="77777777" w:rsidR="0063681E" w:rsidRPr="007F2770" w:rsidRDefault="0063681E" w:rsidP="0063681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91DBDA" w14:textId="77777777" w:rsidR="0063681E" w:rsidRPr="007F2770" w:rsidRDefault="0063681E" w:rsidP="0063681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EAC1E74" w14:textId="77777777" w:rsidR="0063681E" w:rsidRPr="007F2770" w:rsidRDefault="0063681E" w:rsidP="0063681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18FCF7" w14:textId="77777777" w:rsidR="0063681E" w:rsidRPr="007F2770" w:rsidRDefault="0063681E" w:rsidP="0063681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5AD6BBD" w14:textId="77777777" w:rsidR="0063681E" w:rsidRPr="007F2770" w:rsidRDefault="0063681E" w:rsidP="0063681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0B33F7" w14:textId="77777777" w:rsidR="0063681E" w:rsidRPr="007F2770" w:rsidRDefault="0063681E" w:rsidP="0063681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D53969" w14:textId="77777777" w:rsidR="0063681E" w:rsidRPr="007F2770" w:rsidRDefault="0063681E" w:rsidP="0063681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085134" w14:textId="77777777" w:rsidR="0063681E" w:rsidRPr="007F2770" w:rsidRDefault="0063681E" w:rsidP="0063681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200C7C" w14:textId="77777777" w:rsidR="0063681E" w:rsidRPr="007F2770" w:rsidRDefault="0063681E" w:rsidP="0063681E">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28BCDA9" w14:textId="77777777" w:rsidR="0063681E" w:rsidRPr="007F2770" w:rsidRDefault="0063681E" w:rsidP="0063681E">
      <w:r w:rsidRPr="007F2770">
        <w:t>If the 5GS registration type IE in the REGISTRATION REQUEST message is set to "disaster roaming initial registration" and:</w:t>
      </w:r>
    </w:p>
    <w:p w14:paraId="385D935A" w14:textId="77777777" w:rsidR="0063681E" w:rsidRPr="007F2770" w:rsidRDefault="0063681E" w:rsidP="0063681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8EABE0E" w14:textId="77777777" w:rsidR="0063681E" w:rsidRPr="007F2770" w:rsidRDefault="0063681E" w:rsidP="0063681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08A2189" w14:textId="77777777" w:rsidR="0063681E" w:rsidRPr="007F2770" w:rsidRDefault="0063681E" w:rsidP="0063681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E3567C0" w14:textId="77777777" w:rsidR="0063681E" w:rsidRPr="007F2770" w:rsidRDefault="0063681E" w:rsidP="0063681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1DA0891" w14:textId="77777777" w:rsidR="0063681E" w:rsidRPr="007F2770" w:rsidRDefault="0063681E" w:rsidP="0063681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4877805" w14:textId="77777777" w:rsidR="0063681E" w:rsidRPr="007F2770" w:rsidRDefault="0063681E" w:rsidP="0063681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C142D62" w14:textId="77777777" w:rsidR="0063681E" w:rsidRPr="007F2770" w:rsidRDefault="0063681E" w:rsidP="0063681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D1DF313" w14:textId="77777777" w:rsidR="0063681E" w:rsidRPr="007F2770" w:rsidRDefault="0063681E" w:rsidP="0063681E">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102FE03" w14:textId="77777777" w:rsidR="0063681E" w:rsidRPr="007F2770" w:rsidRDefault="0063681E" w:rsidP="0063681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AD79853" w14:textId="77777777" w:rsidR="0063681E" w:rsidRPr="007F2770" w:rsidRDefault="0063681E" w:rsidP="0063681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BFB7CD3" w14:textId="77777777" w:rsidR="0063681E" w:rsidRPr="007F2770" w:rsidRDefault="0063681E" w:rsidP="0063681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9F067DE" w14:textId="77777777" w:rsidR="0063681E" w:rsidRPr="007F2770" w:rsidRDefault="0063681E" w:rsidP="0063681E">
      <w:r w:rsidRPr="007F2770">
        <w:t>If the UE indicates "disaster roaming initial registration" in the 5GS registration type IE in the REGISTRATION REQUEST message and the 5GS registration result IE value in the REGISTRATION ACCEPT message is set to:</w:t>
      </w:r>
    </w:p>
    <w:p w14:paraId="46CD98D9" w14:textId="77777777" w:rsidR="0063681E" w:rsidRPr="007F2770" w:rsidRDefault="0063681E" w:rsidP="0063681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86D9792" w14:textId="77777777" w:rsidR="0063681E" w:rsidRPr="007F2770" w:rsidRDefault="0063681E" w:rsidP="0063681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F5C949A" w14:textId="77777777" w:rsidR="0063681E" w:rsidRPr="007F2770" w:rsidRDefault="0063681E" w:rsidP="0063681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BDCC9C" w14:textId="77777777" w:rsidR="0063681E" w:rsidRPr="007F2770" w:rsidRDefault="0063681E" w:rsidP="0063681E">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55F4F78" w14:textId="77777777" w:rsidR="0063681E" w:rsidRPr="007F2770" w:rsidRDefault="0063681E" w:rsidP="0063681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4787D6C" w14:textId="77777777" w:rsidR="0063681E" w:rsidRDefault="0063681E" w:rsidP="0063681E">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704F02" w14:textId="07F4BDE9" w:rsidR="0063681E" w:rsidRDefault="0063681E" w:rsidP="0063681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w:t>
      </w:r>
      <w:ins w:id="48" w:author="王慧-通信研究院" w:date="2025-08-29T00:43:00Z">
        <w:r w:rsidR="00384DBD">
          <w:t>access technology</w:t>
        </w:r>
      </w:ins>
      <w:del w:id="49" w:author="王慧-通信研究院" w:date="2025-08-29T00:43:00Z">
        <w:r w:rsidDel="00384DBD">
          <w:delText>RAT type</w:delText>
        </w:r>
      </w:del>
      <w:r>
        <w:t xml:space="preserve"> and PLMN with the latest received timer value.</w:t>
      </w:r>
    </w:p>
    <w:p w14:paraId="7893D118" w14:textId="77777777" w:rsidR="0063681E" w:rsidRDefault="0063681E" w:rsidP="0063681E">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9C98FF6" w14:textId="77777777" w:rsidR="0063681E" w:rsidRPr="00A01AA9" w:rsidRDefault="0063681E" w:rsidP="0063681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24A4AF27" w14:textId="77777777" w:rsidR="0063681E" w:rsidRDefault="0063681E" w:rsidP="0063681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CE03C64" w14:textId="77777777" w:rsidR="0063681E" w:rsidRDefault="0063681E" w:rsidP="0063681E">
      <w:pPr>
        <w:pStyle w:val="B1"/>
      </w:pPr>
      <w:r>
        <w:rPr>
          <w:rFonts w:eastAsia="Malgun Gothic"/>
        </w:rPr>
        <w:t>b)</w:t>
      </w:r>
      <w:r>
        <w:rPr>
          <w:rFonts w:eastAsia="Malgun Gothic"/>
        </w:rPr>
        <w:tab/>
      </w:r>
      <w:r w:rsidRPr="00BC508A">
        <w:t>use a UE determined value.</w:t>
      </w:r>
    </w:p>
    <w:p w14:paraId="21799E46" w14:textId="77777777" w:rsidR="0063681E" w:rsidRPr="00BC508A" w:rsidRDefault="0063681E" w:rsidP="0063681E">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51B9A404" w14:textId="77777777" w:rsidR="0063681E" w:rsidRPr="00BC508A" w:rsidRDefault="0063681E" w:rsidP="0063681E">
      <w:pPr>
        <w:pStyle w:val="B1"/>
      </w:pPr>
      <w:r w:rsidRPr="00BC508A">
        <w:t>a)</w:t>
      </w:r>
      <w:r w:rsidRPr="00BC508A">
        <w:tab/>
        <w:t xml:space="preserve">delete a UE determined value and start using the received </w:t>
      </w:r>
      <w:r>
        <w:t xml:space="preserve">start of the unavailability period </w:t>
      </w:r>
      <w:r w:rsidRPr="00BC508A">
        <w:t>value; or</w:t>
      </w:r>
    </w:p>
    <w:p w14:paraId="59D61D52" w14:textId="77777777" w:rsidR="0063681E" w:rsidRDefault="0063681E" w:rsidP="0063681E">
      <w:pPr>
        <w:pStyle w:val="B1"/>
        <w:rPr>
          <w:rFonts w:eastAsia="Malgun Gothic"/>
        </w:rPr>
      </w:pPr>
      <w:r w:rsidRPr="00BC508A">
        <w:t>b)</w:t>
      </w:r>
      <w:r w:rsidRPr="00BC508A">
        <w:tab/>
        <w:t>use a UE determined value.</w:t>
      </w:r>
    </w:p>
    <w:p w14:paraId="062FB3E6" w14:textId="77777777" w:rsidR="0063681E" w:rsidRDefault="0063681E" w:rsidP="0063681E">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F15419D" w14:textId="77777777" w:rsidR="0063681E" w:rsidRDefault="0063681E" w:rsidP="0063681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D8313AE" w14:textId="77777777" w:rsidR="0063681E" w:rsidRDefault="0063681E" w:rsidP="0063681E">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896C690" w14:textId="77777777" w:rsidR="0063681E" w:rsidRPr="00495EC6" w:rsidRDefault="0063681E" w:rsidP="0063681E">
      <w:pPr>
        <w:pStyle w:val="NO"/>
        <w:rPr>
          <w:rFonts w:eastAsia="宋体"/>
          <w:lang w:val="en-US" w:eastAsia="zh-CN"/>
        </w:rPr>
      </w:pPr>
      <w:r w:rsidRPr="002932EC">
        <w:t>NOTE 24A:</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E1D5F7D" w14:textId="5D38B803" w:rsidR="0063681E" w:rsidRPr="0063681E" w:rsidRDefault="0063681E" w:rsidP="0063681E">
      <w:r>
        <w:rPr>
          <w:lang w:val="en-US" w:eastAsia="zh-CN"/>
        </w:rPr>
        <w:t xml:space="preserve">If the UE supports </w:t>
      </w:r>
      <w:r>
        <w:t xml:space="preserve">operator policy for high priority access exemptions for service area restrictions, </w:t>
      </w:r>
      <w:bookmarkStart w:id="50" w:name="aaa"/>
      <w:bookmarkEnd w:id="50"/>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B309D4C" w14:textId="008042DA" w:rsidR="0063681E" w:rsidRPr="0063681E" w:rsidRDefault="0063681E" w:rsidP="006368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Next Change * * *</w:t>
      </w:r>
    </w:p>
    <w:p w14:paraId="1D6AE54F" w14:textId="77777777" w:rsidR="0063681E" w:rsidRPr="007F2770" w:rsidRDefault="0063681E" w:rsidP="0063681E">
      <w:pPr>
        <w:pStyle w:val="50"/>
      </w:pPr>
      <w:bookmarkStart w:id="51" w:name="_Toc20232685"/>
      <w:bookmarkStart w:id="52" w:name="_Toc27746787"/>
      <w:bookmarkStart w:id="53" w:name="_Toc36212969"/>
      <w:bookmarkStart w:id="54" w:name="_Toc36657146"/>
      <w:bookmarkStart w:id="55" w:name="_Toc45286810"/>
      <w:bookmarkStart w:id="56" w:name="_Toc51948079"/>
      <w:bookmarkStart w:id="57" w:name="_Toc51949171"/>
      <w:bookmarkStart w:id="58" w:name="_Toc202391433"/>
      <w:bookmarkStart w:id="59" w:name="_Toc20232693"/>
      <w:bookmarkStart w:id="60" w:name="_Toc27746795"/>
      <w:bookmarkStart w:id="61" w:name="_Toc36212977"/>
      <w:bookmarkStart w:id="62" w:name="_Toc36657154"/>
      <w:bookmarkStart w:id="63" w:name="_Toc45286818"/>
      <w:bookmarkStart w:id="64" w:name="_Toc51948087"/>
      <w:bookmarkStart w:id="65" w:name="_Toc51949179"/>
      <w:bookmarkStart w:id="66" w:name="_Toc202391442"/>
      <w:bookmarkEnd w:id="22"/>
      <w:bookmarkEnd w:id="23"/>
      <w:bookmarkEnd w:id="24"/>
      <w:bookmarkEnd w:id="25"/>
      <w:bookmarkEnd w:id="26"/>
      <w:bookmarkEnd w:id="27"/>
      <w:bookmarkEnd w:id="28"/>
      <w:bookmarkEnd w:id="29"/>
      <w:r w:rsidRPr="007F2770">
        <w:t>5.5.1.3.4</w:t>
      </w:r>
      <w:r w:rsidRPr="007F2770">
        <w:tab/>
        <w:t>Mobility and periodic registration update accepted by the network</w:t>
      </w:r>
      <w:bookmarkEnd w:id="51"/>
      <w:bookmarkEnd w:id="52"/>
      <w:bookmarkEnd w:id="53"/>
      <w:bookmarkEnd w:id="54"/>
      <w:bookmarkEnd w:id="55"/>
      <w:bookmarkEnd w:id="56"/>
      <w:bookmarkEnd w:id="57"/>
      <w:bookmarkEnd w:id="58"/>
    </w:p>
    <w:p w14:paraId="28EBCD9C" w14:textId="77777777" w:rsidR="0063681E" w:rsidRDefault="0063681E" w:rsidP="0063681E">
      <w:r w:rsidRPr="007F2770">
        <w:t>If the registration update request has been accepted by the network, the AMF shall send a REGISTRATION ACCEPT message to the UE.</w:t>
      </w:r>
    </w:p>
    <w:p w14:paraId="793B9F34" w14:textId="77777777" w:rsidR="0063681E" w:rsidRPr="00C945FF" w:rsidRDefault="0063681E" w:rsidP="0063681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577D4E" w14:textId="77777777" w:rsidR="0063681E" w:rsidRPr="007F2770" w:rsidRDefault="0063681E" w:rsidP="0063681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A6F1D6F" w14:textId="77777777" w:rsidR="0063681E" w:rsidRPr="007F2770" w:rsidRDefault="0063681E" w:rsidP="0063681E">
      <w:r w:rsidRPr="007F2770">
        <w:t>If timer T3513 is running in the AMF, the AMF shall stop timer T3513 if a paging request was sent with the access type indicating non-3GPP and the REGISTRATION REQUEST message includes the Allowed PDU session status IE.</w:t>
      </w:r>
    </w:p>
    <w:p w14:paraId="73C90E27" w14:textId="77777777" w:rsidR="0063681E" w:rsidRPr="007F2770" w:rsidRDefault="0063681E" w:rsidP="0063681E">
      <w:r w:rsidRPr="007F2770">
        <w:t>If timer T3565 is running in the AMF, the AMF shall stop timer T3565 when a REGISTRATION REQUEST message is received.</w:t>
      </w:r>
    </w:p>
    <w:p w14:paraId="0330DE6A" w14:textId="77777777" w:rsidR="0063681E" w:rsidRPr="007F2770" w:rsidRDefault="0063681E" w:rsidP="0063681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4D13FE2" w14:textId="77777777" w:rsidR="0063681E" w:rsidRPr="007F2770" w:rsidRDefault="0063681E" w:rsidP="0063681E">
      <w:pPr>
        <w:pStyle w:val="NO"/>
        <w:rPr>
          <w:lang w:eastAsia="ja-JP"/>
        </w:rPr>
      </w:pPr>
      <w:r w:rsidRPr="007F2770">
        <w:t>NOTE 1:</w:t>
      </w:r>
      <w:r w:rsidRPr="007F2770">
        <w:tab/>
        <w:t>This information is forwarded to the new AMF during inter-AMF handover or to the new MME during inter-system handover to S1 mode.</w:t>
      </w:r>
    </w:p>
    <w:p w14:paraId="6A8C7D7E" w14:textId="77777777" w:rsidR="0063681E" w:rsidRPr="007F2770" w:rsidRDefault="0063681E" w:rsidP="0063681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B74B0B" w14:textId="77777777" w:rsidR="0063681E" w:rsidRPr="007F2770" w:rsidRDefault="0063681E" w:rsidP="0063681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4C6AE5A" w14:textId="77777777" w:rsidR="0063681E" w:rsidRPr="007F2770" w:rsidRDefault="0063681E" w:rsidP="0063681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1B85DD" w14:textId="77777777" w:rsidR="0063681E" w:rsidRPr="007F2770" w:rsidRDefault="0063681E" w:rsidP="0063681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BEB60F3" w14:textId="77777777" w:rsidR="0063681E" w:rsidRPr="007F2770" w:rsidRDefault="0063681E" w:rsidP="006368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F3392C" w14:textId="77777777" w:rsidR="0063681E" w:rsidRPr="007F2770" w:rsidRDefault="0063681E" w:rsidP="0063681E">
      <w:pPr>
        <w:snapToGrid w:val="0"/>
      </w:pPr>
      <w:r w:rsidRPr="007F2770">
        <w:t>If a 5G-GUTI or the SOR transparent container IE is included in the REGISTRATION ACCEPT message, the AMF shall start timer T3550 and enter state 5GMM-COMMON-PROCEDURE-INITIATED as described in subclause 5.1.3.2.3.3.</w:t>
      </w:r>
    </w:p>
    <w:p w14:paraId="70E5203A" w14:textId="77777777" w:rsidR="0063681E" w:rsidRDefault="0063681E" w:rsidP="0063681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11249B5" w14:textId="77777777" w:rsidR="0063681E" w:rsidRPr="007F2770" w:rsidRDefault="0063681E" w:rsidP="0063681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55A26950" w14:textId="77777777" w:rsidR="0063681E" w:rsidRDefault="0063681E" w:rsidP="0063681E">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2AF039E" w14:textId="77777777" w:rsidR="0063681E" w:rsidRPr="007F2770" w:rsidRDefault="0063681E" w:rsidP="0063681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F2AB146" w14:textId="77777777" w:rsidR="0063681E" w:rsidRDefault="0063681E" w:rsidP="0063681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DF7AFC" w14:textId="77777777" w:rsidR="0063681E" w:rsidRPr="007F2770" w:rsidRDefault="0063681E" w:rsidP="0063681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F7DE3FF" w14:textId="77777777" w:rsidR="0063681E" w:rsidRPr="007F2770" w:rsidRDefault="0063681E" w:rsidP="0063681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BA08E4B" w14:textId="77777777" w:rsidR="0063681E" w:rsidRPr="007F2770" w:rsidRDefault="0063681E" w:rsidP="0063681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97FB95F" w14:textId="77777777" w:rsidR="0063681E" w:rsidRPr="007F2770" w:rsidRDefault="0063681E" w:rsidP="0063681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3F76174" w14:textId="77777777" w:rsidR="0063681E" w:rsidRPr="007F2770" w:rsidRDefault="0063681E" w:rsidP="0063681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4628738" w14:textId="77777777" w:rsidR="0063681E" w:rsidRPr="007F2770" w:rsidRDefault="0063681E" w:rsidP="0063681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2EA2E48" w14:textId="77777777" w:rsidR="0063681E" w:rsidRPr="007F2770" w:rsidRDefault="0063681E" w:rsidP="0063681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CFE702D" w14:textId="77777777" w:rsidR="0063681E" w:rsidRDefault="0063681E" w:rsidP="0063681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822371A" w14:textId="77777777" w:rsidR="0063681E" w:rsidRPr="007F2770" w:rsidRDefault="0063681E" w:rsidP="0063681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3A8C89A" w14:textId="77777777" w:rsidR="0063681E" w:rsidRPr="007F2770" w:rsidRDefault="0063681E" w:rsidP="0063681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D245B7D" w14:textId="77777777" w:rsidR="0063681E" w:rsidRPr="007F2770" w:rsidRDefault="0063681E" w:rsidP="0063681E">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D6B64E" w14:textId="77777777" w:rsidR="0063681E" w:rsidRDefault="0063681E" w:rsidP="006368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61CBDC2" w14:textId="77777777" w:rsidR="0063681E" w:rsidRDefault="0063681E" w:rsidP="0063681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7A872D9" w14:textId="77777777" w:rsidR="0063681E" w:rsidRDefault="0063681E" w:rsidP="0063681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44AD196" w14:textId="77777777" w:rsidR="0063681E" w:rsidRDefault="0063681E" w:rsidP="0063681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5750C4" w14:textId="77777777" w:rsidR="0063681E" w:rsidRPr="007F2770" w:rsidRDefault="0063681E" w:rsidP="0063681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1C250EA" w14:textId="77777777" w:rsidR="0063681E" w:rsidRPr="007F2770" w:rsidRDefault="0063681E" w:rsidP="0063681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6A6CF16" w14:textId="77777777" w:rsidR="0063681E" w:rsidRPr="007F2770" w:rsidRDefault="0063681E" w:rsidP="0063681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637408" w14:textId="77777777" w:rsidR="0063681E" w:rsidRPr="007F2770" w:rsidRDefault="0063681E" w:rsidP="006368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A67261C" w14:textId="77777777" w:rsidR="0063681E" w:rsidRPr="007F2770" w:rsidRDefault="0063681E" w:rsidP="006368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2DB36D" w14:textId="77777777" w:rsidR="0063681E" w:rsidRPr="007F2770" w:rsidRDefault="0063681E" w:rsidP="0063681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E49195E" w14:textId="77777777" w:rsidR="0063681E" w:rsidRPr="007F2770" w:rsidRDefault="0063681E" w:rsidP="0063681E">
      <w:r w:rsidRPr="007F2770">
        <w:lastRenderedPageBreak/>
        <w:t>If the UE does not include MICO indication IE in the REGISTRATION REQUEST message, then the AMF shall disable MICO mode if it was already enabled.</w:t>
      </w:r>
    </w:p>
    <w:p w14:paraId="755EEA89" w14:textId="77777777" w:rsidR="0063681E" w:rsidRPr="007F2770" w:rsidRDefault="0063681E" w:rsidP="006368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587D3C" w14:textId="77777777" w:rsidR="0063681E" w:rsidRPr="007F2770" w:rsidRDefault="0063681E" w:rsidP="0063681E">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EC93D31" w14:textId="77777777" w:rsidR="0063681E" w:rsidRPr="007F2770" w:rsidRDefault="0063681E" w:rsidP="0063681E">
      <w:r w:rsidRPr="007F2770">
        <w:t>The AMF may include the T3512 value IE in the REGISTRATION ACCEPT message only if the REGISTRATION REQUEST message was sent over the 3GPP access.</w:t>
      </w:r>
    </w:p>
    <w:p w14:paraId="493D44D6" w14:textId="77777777" w:rsidR="0063681E" w:rsidRPr="007F2770" w:rsidRDefault="0063681E" w:rsidP="0063681E">
      <w:r w:rsidRPr="007F2770">
        <w:t>The AMF may include the non-3GPP de-registration timer value IE in the REGISTRATION ACCEPT message only if the REGISTRATION REQUEST message was sent for the non-3GPP access.</w:t>
      </w:r>
    </w:p>
    <w:p w14:paraId="4E869CE2" w14:textId="77777777" w:rsidR="0063681E" w:rsidRPr="007F2770" w:rsidRDefault="0063681E" w:rsidP="006368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3D6D75" w14:textId="77777777" w:rsidR="0063681E" w:rsidRPr="007F2770" w:rsidRDefault="0063681E" w:rsidP="006368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89CF5CC" w14:textId="77777777" w:rsidR="0063681E" w:rsidRPr="007F2770" w:rsidRDefault="0063681E" w:rsidP="006368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8E7A37" w14:textId="77777777" w:rsidR="0063681E" w:rsidRPr="007F2770" w:rsidRDefault="0063681E" w:rsidP="0063681E">
      <w:r w:rsidRPr="007F2770">
        <w:t>If the UE indicates support of the paging restriction in the REGISTRATION REQUEST message, and the AMF sets:</w:t>
      </w:r>
    </w:p>
    <w:p w14:paraId="2CF3410F" w14:textId="77777777" w:rsidR="0063681E" w:rsidRPr="007F2770" w:rsidRDefault="0063681E" w:rsidP="0063681E">
      <w:pPr>
        <w:pStyle w:val="B1"/>
      </w:pPr>
      <w:r w:rsidRPr="007F2770">
        <w:t>-</w:t>
      </w:r>
      <w:r w:rsidRPr="007F2770">
        <w:tab/>
        <w:t>the reject paging request bit to "reject paging request supported";</w:t>
      </w:r>
    </w:p>
    <w:p w14:paraId="0B13B551" w14:textId="77777777" w:rsidR="0063681E" w:rsidRPr="007F2770" w:rsidRDefault="0063681E" w:rsidP="0063681E">
      <w:pPr>
        <w:pStyle w:val="B1"/>
      </w:pPr>
      <w:r w:rsidRPr="007F2770">
        <w:t>-</w:t>
      </w:r>
      <w:r w:rsidRPr="007F2770">
        <w:tab/>
        <w:t>the N1 NAS signalling connection release bit to "N1 NAS signalling connection release supported"; or</w:t>
      </w:r>
    </w:p>
    <w:p w14:paraId="0E1FA83D" w14:textId="77777777" w:rsidR="0063681E" w:rsidRPr="007F2770" w:rsidRDefault="0063681E" w:rsidP="0063681E">
      <w:pPr>
        <w:pStyle w:val="B1"/>
      </w:pPr>
      <w:r w:rsidRPr="007F2770">
        <w:t>-</w:t>
      </w:r>
      <w:r w:rsidRPr="007F2770">
        <w:tab/>
        <w:t>both of them;</w:t>
      </w:r>
    </w:p>
    <w:p w14:paraId="6F85EE65" w14:textId="77777777" w:rsidR="0063681E" w:rsidRPr="007F2770" w:rsidRDefault="0063681E" w:rsidP="0063681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17886A" w14:textId="77777777" w:rsidR="0063681E" w:rsidRPr="007F2770" w:rsidRDefault="0063681E" w:rsidP="0063681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1D8F764" w14:textId="77777777" w:rsidR="0063681E" w:rsidRPr="007F2770" w:rsidRDefault="0063681E" w:rsidP="0063681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B97899A" w14:textId="77777777" w:rsidR="0063681E" w:rsidRPr="007F2770" w:rsidRDefault="0063681E" w:rsidP="0063681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F86AAFE" w14:textId="77777777" w:rsidR="0063681E" w:rsidRPr="007F2770" w:rsidRDefault="0063681E" w:rsidP="0063681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5AA825" w14:textId="77777777" w:rsidR="0063681E" w:rsidRPr="007F2770" w:rsidRDefault="0063681E" w:rsidP="0063681E">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CF14D11" w14:textId="77777777" w:rsidR="0063681E" w:rsidRPr="007F2770" w:rsidRDefault="0063681E" w:rsidP="0063681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262C71" w14:textId="77777777" w:rsidR="0063681E" w:rsidRPr="007F2770" w:rsidRDefault="0063681E" w:rsidP="0063681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83A56B" w14:textId="77777777" w:rsidR="0063681E" w:rsidRPr="007F2770" w:rsidRDefault="0063681E" w:rsidP="0063681E">
      <w:r w:rsidRPr="007F2770">
        <w:t>If:</w:t>
      </w:r>
    </w:p>
    <w:p w14:paraId="1C6DE6D2" w14:textId="77777777" w:rsidR="0063681E" w:rsidRPr="007F2770" w:rsidRDefault="0063681E" w:rsidP="0063681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F3CBDF6" w14:textId="77777777" w:rsidR="0063681E" w:rsidRPr="007F2770" w:rsidRDefault="0063681E" w:rsidP="006368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8505EA3" w14:textId="77777777" w:rsidR="0063681E" w:rsidRPr="007F2770" w:rsidRDefault="0063681E" w:rsidP="0063681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4B45A4" w14:textId="77777777" w:rsidR="0063681E" w:rsidRPr="007F2770" w:rsidRDefault="0063681E" w:rsidP="0063681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8BB87C9" w14:textId="77777777" w:rsidR="0063681E" w:rsidRPr="007F2770" w:rsidRDefault="0063681E" w:rsidP="0063681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D54F061" w14:textId="77777777" w:rsidR="0063681E" w:rsidRPr="007F2770" w:rsidRDefault="0063681E" w:rsidP="0063681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E968238" w14:textId="77777777" w:rsidR="0063681E" w:rsidRPr="007F2770" w:rsidRDefault="0063681E" w:rsidP="0063681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F0E7509" w14:textId="77777777" w:rsidR="0063681E" w:rsidRPr="007F2770" w:rsidRDefault="0063681E" w:rsidP="0063681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8ACBA2D" w14:textId="77777777" w:rsidR="0063681E" w:rsidRPr="007F2770" w:rsidRDefault="0063681E" w:rsidP="0063681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56F3D5F" w14:textId="77777777" w:rsidR="0063681E" w:rsidRPr="007F2770" w:rsidRDefault="0063681E" w:rsidP="0063681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7922413" w14:textId="77777777" w:rsidR="0063681E" w:rsidRPr="007F2770" w:rsidRDefault="0063681E" w:rsidP="0063681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C7EE070" w14:textId="77777777" w:rsidR="0063681E" w:rsidRPr="007F2770" w:rsidRDefault="0063681E" w:rsidP="0063681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A752C56" w14:textId="77777777" w:rsidR="0063681E" w:rsidRPr="007F2770" w:rsidRDefault="0063681E" w:rsidP="0063681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C32BEA0" w14:textId="77777777" w:rsidR="0063681E" w:rsidRPr="007F2770" w:rsidRDefault="0063681E" w:rsidP="0063681E">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1C7E2BC" w14:textId="77777777" w:rsidR="0063681E" w:rsidRPr="007F2770" w:rsidRDefault="0063681E" w:rsidP="0063681E">
      <w:r w:rsidRPr="007F2770">
        <w:t>If the UE has included the service-level device ID set to the CAA-level UAV ID in the Service-level-AA container IE of the REGISTRATION REQUEST message, and if:</w:t>
      </w:r>
    </w:p>
    <w:p w14:paraId="0C51FB46" w14:textId="77777777" w:rsidR="0063681E" w:rsidRPr="007F2770" w:rsidRDefault="0063681E" w:rsidP="0063681E">
      <w:pPr>
        <w:pStyle w:val="B1"/>
      </w:pPr>
      <w:r w:rsidRPr="007F2770">
        <w:t>-</w:t>
      </w:r>
      <w:r w:rsidRPr="007F2770">
        <w:tab/>
        <w:t>the UE has a valid aerial UE subscription information; and</w:t>
      </w:r>
    </w:p>
    <w:p w14:paraId="40217004" w14:textId="77777777" w:rsidR="0063681E" w:rsidRPr="007F2770" w:rsidRDefault="0063681E" w:rsidP="0063681E">
      <w:pPr>
        <w:pStyle w:val="B1"/>
      </w:pPr>
      <w:r w:rsidRPr="007F2770">
        <w:t>-</w:t>
      </w:r>
      <w:r w:rsidRPr="007F2770">
        <w:tab/>
        <w:t>the UUAA procedure is to be performed during the registration procedure according to operator policy; and</w:t>
      </w:r>
    </w:p>
    <w:p w14:paraId="5DD31D26" w14:textId="77777777" w:rsidR="0063681E" w:rsidRPr="007F2770" w:rsidRDefault="0063681E" w:rsidP="0063681E">
      <w:pPr>
        <w:pStyle w:val="B1"/>
      </w:pPr>
      <w:r w:rsidRPr="007F2770">
        <w:t>-</w:t>
      </w:r>
      <w:r w:rsidRPr="007F2770">
        <w:tab/>
        <w:t>there is no valid successful UUAA result for the UE in the UE 5GMM context,</w:t>
      </w:r>
    </w:p>
    <w:p w14:paraId="07121087" w14:textId="77777777" w:rsidR="0063681E" w:rsidRPr="007F2770" w:rsidRDefault="0063681E" w:rsidP="0063681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10B6BA" w14:textId="77777777" w:rsidR="0063681E" w:rsidRPr="007F2770" w:rsidRDefault="0063681E" w:rsidP="0063681E">
      <w:r w:rsidRPr="007F2770">
        <w:t>If the UE has included the service-level device ID set to the CAA-level UAV ID in the Service-level-AA container IE of the REGISTRATION REQUEST message, and if:</w:t>
      </w:r>
    </w:p>
    <w:p w14:paraId="2B3ED371" w14:textId="77777777" w:rsidR="0063681E" w:rsidRPr="007F2770" w:rsidRDefault="0063681E" w:rsidP="0063681E">
      <w:pPr>
        <w:pStyle w:val="B1"/>
      </w:pPr>
      <w:r w:rsidRPr="007F2770">
        <w:t>-</w:t>
      </w:r>
      <w:r w:rsidRPr="007F2770">
        <w:tab/>
        <w:t xml:space="preserve">the UE has a valid aerial UE subscription information; </w:t>
      </w:r>
    </w:p>
    <w:p w14:paraId="24424FAC" w14:textId="77777777" w:rsidR="0063681E" w:rsidRPr="007F2770" w:rsidRDefault="0063681E" w:rsidP="0063681E">
      <w:pPr>
        <w:pStyle w:val="B1"/>
      </w:pPr>
      <w:r w:rsidRPr="007F2770">
        <w:t>-</w:t>
      </w:r>
      <w:r w:rsidRPr="007F2770">
        <w:tab/>
        <w:t>the UUAA procedure is to be performed during the registration procedure according to operator policy; and</w:t>
      </w:r>
    </w:p>
    <w:p w14:paraId="1EF7471D" w14:textId="77777777" w:rsidR="0063681E" w:rsidRPr="007F2770" w:rsidRDefault="0063681E" w:rsidP="0063681E">
      <w:pPr>
        <w:pStyle w:val="B1"/>
      </w:pPr>
      <w:r w:rsidRPr="007F2770">
        <w:t>-</w:t>
      </w:r>
      <w:r w:rsidRPr="007F2770">
        <w:tab/>
        <w:t>there is a valid successful UUAA result for the UE in the UE 5GMM context,</w:t>
      </w:r>
    </w:p>
    <w:p w14:paraId="0F6FDDE8" w14:textId="77777777" w:rsidR="0063681E" w:rsidRPr="007F2770" w:rsidRDefault="0063681E" w:rsidP="0063681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A0D3DD" w14:textId="77777777" w:rsidR="0063681E" w:rsidRPr="007F2770" w:rsidRDefault="0063681E" w:rsidP="0063681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1ECA32C"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3C9951"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5D27318" w14:textId="77777777" w:rsidR="0063681E" w:rsidRPr="007F2770" w:rsidRDefault="0063681E" w:rsidP="0063681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96422D" w14:textId="77777777" w:rsidR="0063681E" w:rsidRPr="007F2770" w:rsidRDefault="0063681E" w:rsidP="0063681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07585BF" w14:textId="77777777" w:rsidR="0063681E" w:rsidRPr="007F2770" w:rsidRDefault="0063681E" w:rsidP="0063681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798E295" w14:textId="77777777" w:rsidR="0063681E" w:rsidRPr="007F2770" w:rsidRDefault="0063681E" w:rsidP="0063681E">
      <w:pPr>
        <w:pStyle w:val="B1"/>
      </w:pPr>
      <w:r w:rsidRPr="007F2770">
        <w:t>a) the Forbidden TAI(s) for the list of "5GS forbidden tracking areas for roaming" IE; or</w:t>
      </w:r>
    </w:p>
    <w:p w14:paraId="5F391AB6" w14:textId="77777777" w:rsidR="0063681E" w:rsidRPr="007F2770" w:rsidRDefault="0063681E" w:rsidP="0063681E">
      <w:pPr>
        <w:pStyle w:val="B1"/>
      </w:pPr>
      <w:r w:rsidRPr="007F2770">
        <w:t>b) the Forbidden TAI(s) for the list of "5GS forbidden tracking areas for regional provision of service" IE; or</w:t>
      </w:r>
    </w:p>
    <w:p w14:paraId="2CC294E1" w14:textId="77777777" w:rsidR="0063681E" w:rsidRPr="007F2770" w:rsidRDefault="0063681E" w:rsidP="0063681E">
      <w:pPr>
        <w:pStyle w:val="B1"/>
      </w:pPr>
      <w:r w:rsidRPr="007F2770">
        <w:t>c)</w:t>
      </w:r>
      <w:r w:rsidRPr="007F2770">
        <w:tab/>
        <w:t>both;</w:t>
      </w:r>
    </w:p>
    <w:p w14:paraId="3FD650A2" w14:textId="77777777" w:rsidR="0063681E" w:rsidRPr="007F2770" w:rsidRDefault="0063681E" w:rsidP="0063681E">
      <w:r w:rsidRPr="007F2770">
        <w:t>in the REGISTRATION ACCEPT message.</w:t>
      </w:r>
    </w:p>
    <w:p w14:paraId="1BE028FA" w14:textId="77777777" w:rsidR="0063681E" w:rsidRPr="007F2770" w:rsidRDefault="0063681E" w:rsidP="0063681E">
      <w:pPr>
        <w:pStyle w:val="NO"/>
      </w:pPr>
      <w:r w:rsidRPr="007F2770">
        <w:t>NOTE 7</w:t>
      </w:r>
      <w:r>
        <w:t>A</w:t>
      </w:r>
      <w:r w:rsidRPr="007F2770">
        <w:t>:</w:t>
      </w:r>
      <w:r w:rsidRPr="007F2770">
        <w:tab/>
        <w:t>Void.</w:t>
      </w:r>
    </w:p>
    <w:p w14:paraId="0190B54C" w14:textId="77777777" w:rsidR="0063681E" w:rsidRDefault="0063681E" w:rsidP="0063681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787DA1C" w14:textId="77777777" w:rsidR="0063681E" w:rsidRDefault="0063681E" w:rsidP="0063681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1C7322D" w14:textId="77777777" w:rsidR="0063681E" w:rsidRDefault="0063681E" w:rsidP="0063681E">
      <w:bookmarkStart w:id="67"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67"/>
    </w:p>
    <w:p w14:paraId="71DCAAB2" w14:textId="77777777" w:rsidR="0063681E" w:rsidRPr="007F2770" w:rsidRDefault="0063681E" w:rsidP="0063681E">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398D55A7" w14:textId="77777777" w:rsidR="0063681E" w:rsidRPr="007F2770" w:rsidRDefault="0063681E" w:rsidP="0063681E">
      <w:r w:rsidRPr="007F2770">
        <w:t>Upon receipt of the REGISTRATION ACCEPT message, the UE shall reset the registration attempt counter and service request attempt counter, enter state 5GMM-REGISTERED and set the 5GS update status to 5U1 UPDATED.</w:t>
      </w:r>
    </w:p>
    <w:p w14:paraId="7E1BC7F3" w14:textId="77777777" w:rsidR="0063681E" w:rsidRDefault="0063681E" w:rsidP="0063681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D29EC8" w14:textId="77777777" w:rsidR="0063681E" w:rsidRPr="007F2770" w:rsidRDefault="0063681E" w:rsidP="0063681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D22088A" w14:textId="77777777" w:rsidR="0063681E" w:rsidRPr="007F2770" w:rsidRDefault="0063681E" w:rsidP="006368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DAE8494" w14:textId="77777777" w:rsidR="0063681E" w:rsidRPr="007F2770" w:rsidRDefault="0063681E" w:rsidP="0063681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20F191" w14:textId="77777777" w:rsidR="0063681E" w:rsidRPr="007F2770" w:rsidRDefault="0063681E" w:rsidP="0063681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E00C4F" w14:textId="77777777" w:rsidR="0063681E" w:rsidRPr="007F2770" w:rsidRDefault="0063681E" w:rsidP="006368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451B3A" w14:textId="77777777" w:rsidR="0063681E" w:rsidRPr="007F2770" w:rsidRDefault="0063681E" w:rsidP="0063681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D324276" w14:textId="77777777" w:rsidR="0063681E" w:rsidRDefault="0063681E" w:rsidP="0063681E">
      <w:r w:rsidRPr="007F2770">
        <w:t>I</w:t>
      </w:r>
      <w:r w:rsidRPr="007F2770">
        <w:rPr>
          <w:rFonts w:hint="eastAsia"/>
        </w:rPr>
        <w:t xml:space="preserve">f </w:t>
      </w:r>
      <w:r w:rsidRPr="007F2770">
        <w:t>the REGISTRATION ACCEPT message contains</w:t>
      </w:r>
    </w:p>
    <w:p w14:paraId="5C2C59CC" w14:textId="77777777" w:rsidR="0063681E" w:rsidRDefault="0063681E" w:rsidP="0063681E">
      <w:pPr>
        <w:pStyle w:val="B1"/>
      </w:pPr>
      <w:r>
        <w:lastRenderedPageBreak/>
        <w:t>a)</w:t>
      </w:r>
      <w:r>
        <w:tab/>
      </w:r>
      <w:r w:rsidRPr="007F2770">
        <w:t>the Network slicing indication IE with the Network slicing subscription change indication set to "Network slicing subscription changed"</w:t>
      </w:r>
      <w:r>
        <w:t>;</w:t>
      </w:r>
    </w:p>
    <w:p w14:paraId="2C7DC908" w14:textId="77777777" w:rsidR="0063681E" w:rsidRDefault="0063681E" w:rsidP="0063681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09611F8" w14:textId="77777777" w:rsidR="0063681E" w:rsidRDefault="0063681E" w:rsidP="0063681E">
      <w:pPr>
        <w:pStyle w:val="B1"/>
      </w:pPr>
      <w:r>
        <w:t>c)</w:t>
      </w:r>
      <w:r>
        <w:tab/>
      </w:r>
      <w:r w:rsidRPr="007F2770">
        <w:t>an NSSRG information IE with a new NSSRG information</w:t>
      </w:r>
      <w:r>
        <w:t>;</w:t>
      </w:r>
    </w:p>
    <w:p w14:paraId="483C3DAC" w14:textId="77777777" w:rsidR="0063681E" w:rsidRDefault="0063681E" w:rsidP="0063681E">
      <w:pPr>
        <w:pStyle w:val="B1"/>
      </w:pPr>
      <w:r>
        <w:t>d)</w:t>
      </w:r>
      <w:r>
        <w:tab/>
      </w:r>
      <w:r w:rsidRPr="00E86E16">
        <w:t>an Alternative NSSAI IE w</w:t>
      </w:r>
      <w:r>
        <w:t>ith a new alternative NSSAI;</w:t>
      </w:r>
    </w:p>
    <w:p w14:paraId="4A16BC96" w14:textId="77777777" w:rsidR="0063681E" w:rsidRDefault="0063681E" w:rsidP="0063681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54D9CCF" w14:textId="77777777" w:rsidR="0063681E" w:rsidRDefault="0063681E" w:rsidP="0063681E">
      <w:pPr>
        <w:pStyle w:val="B1"/>
      </w:pPr>
      <w:r>
        <w:t>f)</w:t>
      </w:r>
      <w:r>
        <w:tab/>
        <w:t>an S-NSSAI time validity information IE with a new S-NSSAI time validity information; or</w:t>
      </w:r>
    </w:p>
    <w:p w14:paraId="6D8594A0" w14:textId="77777777" w:rsidR="0063681E" w:rsidRDefault="0063681E" w:rsidP="0063681E">
      <w:pPr>
        <w:pStyle w:val="B1"/>
      </w:pPr>
      <w:r>
        <w:t>g)</w:t>
      </w:r>
      <w:r>
        <w:tab/>
        <w:t>an On-demand NSSAI IE with a new on-demand NSSAI</w:t>
      </w:r>
      <w:r w:rsidRPr="00434DCF">
        <w:t xml:space="preserve"> </w:t>
      </w:r>
      <w:r>
        <w:t>or an updated slice deregistration inactivity timer value,</w:t>
      </w:r>
    </w:p>
    <w:p w14:paraId="38A3BFC0" w14:textId="77777777" w:rsidR="0063681E" w:rsidRPr="007F2770" w:rsidRDefault="0063681E" w:rsidP="0063681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D000BE0" w14:textId="77777777" w:rsidR="0063681E" w:rsidRPr="007F2770" w:rsidRDefault="0063681E" w:rsidP="0063681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D49C7F" w14:textId="77777777" w:rsidR="0063681E" w:rsidRPr="007F2770" w:rsidRDefault="0063681E" w:rsidP="006368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845B06" w14:textId="77777777" w:rsidR="0063681E" w:rsidRPr="007F2770" w:rsidRDefault="0063681E" w:rsidP="006368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A4D970" w14:textId="77777777" w:rsidR="0063681E" w:rsidRPr="007F2770" w:rsidRDefault="0063681E" w:rsidP="006368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365284" w14:textId="77777777" w:rsidR="0063681E" w:rsidRPr="007F2770" w:rsidRDefault="0063681E" w:rsidP="0063681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08479A" w14:textId="77777777" w:rsidR="0063681E" w:rsidRPr="007F2770" w:rsidRDefault="0063681E" w:rsidP="006368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FBAE2" w14:textId="77777777" w:rsidR="0063681E" w:rsidRPr="007F2770" w:rsidRDefault="0063681E" w:rsidP="006368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A14513" w14:textId="77777777" w:rsidR="0063681E" w:rsidRPr="007F2770" w:rsidRDefault="0063681E" w:rsidP="0063681E">
      <w:pPr>
        <w:rPr>
          <w:lang w:eastAsia="ko-KR"/>
        </w:rPr>
      </w:pPr>
      <w:r w:rsidRPr="007F2770">
        <w:rPr>
          <w:lang w:eastAsia="ko-KR"/>
        </w:rPr>
        <w:t>If the received "CAG information list" includes an entry containing the identity of the registered PLMN, the UE shall operate as follows.</w:t>
      </w:r>
    </w:p>
    <w:p w14:paraId="7FE39CA0" w14:textId="77777777" w:rsidR="0063681E" w:rsidRPr="007F2770" w:rsidRDefault="0063681E" w:rsidP="0063681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9FCA534" w14:textId="77777777" w:rsidR="0063681E" w:rsidRPr="007F2770" w:rsidRDefault="0063681E" w:rsidP="006368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5AAF34" w14:textId="77777777" w:rsidR="0063681E" w:rsidRPr="007F2770" w:rsidRDefault="0063681E" w:rsidP="006368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004CA2" w14:textId="77777777" w:rsidR="0063681E" w:rsidRPr="007F2770" w:rsidRDefault="0063681E" w:rsidP="0063681E">
      <w:pPr>
        <w:pStyle w:val="B3"/>
      </w:pPr>
      <w:proofErr w:type="spellStart"/>
      <w:r w:rsidRPr="007F2770">
        <w:lastRenderedPageBreak/>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88CE85" w14:textId="77777777" w:rsidR="0063681E" w:rsidRPr="007F2770" w:rsidRDefault="0063681E" w:rsidP="006368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767C532" w14:textId="77777777" w:rsidR="0063681E" w:rsidRPr="007F2770" w:rsidRDefault="0063681E" w:rsidP="0063681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304D2D3" w14:textId="77777777" w:rsidR="0063681E" w:rsidRPr="007F2770" w:rsidRDefault="0063681E" w:rsidP="0063681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18C350" w14:textId="77777777" w:rsidR="0063681E" w:rsidRPr="007F2770" w:rsidRDefault="0063681E" w:rsidP="0063681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009CC07" w14:textId="77777777" w:rsidR="0063681E" w:rsidRPr="007F2770" w:rsidRDefault="0063681E" w:rsidP="006368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E4D4AE" w14:textId="77777777" w:rsidR="0063681E" w:rsidRPr="007F2770" w:rsidRDefault="0063681E" w:rsidP="006368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FBFCA29" w14:textId="77777777" w:rsidR="0063681E" w:rsidRPr="007F2770" w:rsidRDefault="0063681E" w:rsidP="0063681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BBB822C" w14:textId="77777777" w:rsidR="0063681E" w:rsidRPr="007F2770" w:rsidRDefault="0063681E" w:rsidP="0063681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37D9C63" w14:textId="77777777" w:rsidR="0063681E" w:rsidRPr="007F2770" w:rsidRDefault="0063681E" w:rsidP="006368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E569F8" w14:textId="77777777" w:rsidR="0063681E" w:rsidRDefault="0063681E" w:rsidP="0063681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1F0711" w14:textId="77777777" w:rsidR="0063681E" w:rsidRPr="007F2770" w:rsidRDefault="0063681E" w:rsidP="0063681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15EE4F5" w14:textId="77777777" w:rsidR="0063681E" w:rsidRDefault="0063681E" w:rsidP="0063681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0822CF3" w14:textId="77777777" w:rsidR="0063681E" w:rsidRPr="007F2770" w:rsidRDefault="0063681E" w:rsidP="006368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D03249F" w14:textId="77777777" w:rsidR="0063681E" w:rsidRPr="007F2770" w:rsidRDefault="0063681E" w:rsidP="006368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CA0AB89" w14:textId="77777777" w:rsidR="0063681E" w:rsidRPr="007F2770" w:rsidRDefault="0063681E" w:rsidP="0063681E">
      <w:pPr>
        <w:pStyle w:val="B1"/>
      </w:pPr>
      <w:r w:rsidRPr="007F2770">
        <w:t>a)</w:t>
      </w:r>
      <w:r w:rsidRPr="007F2770">
        <w:tab/>
        <w:t>stop timer T3448 if it is running; and</w:t>
      </w:r>
    </w:p>
    <w:p w14:paraId="4AE178B4" w14:textId="77777777" w:rsidR="0063681E" w:rsidRPr="007F2770" w:rsidRDefault="0063681E" w:rsidP="0063681E">
      <w:pPr>
        <w:pStyle w:val="B1"/>
        <w:rPr>
          <w:lang w:eastAsia="ja-JP"/>
        </w:rPr>
      </w:pPr>
      <w:r w:rsidRPr="007F2770">
        <w:lastRenderedPageBreak/>
        <w:t>b)</w:t>
      </w:r>
      <w:r w:rsidRPr="007F2770">
        <w:tab/>
        <w:t>start timer T3448 with the value provided in the T3448 value IE.</w:t>
      </w:r>
    </w:p>
    <w:p w14:paraId="46E06FF3" w14:textId="77777777" w:rsidR="0063681E" w:rsidRPr="007F2770" w:rsidRDefault="0063681E" w:rsidP="0063681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339FF6" w14:textId="77777777" w:rsidR="0063681E" w:rsidRPr="007F2770" w:rsidRDefault="0063681E" w:rsidP="0063681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68C5C4F" w14:textId="77777777" w:rsidR="0063681E" w:rsidRPr="007F2770" w:rsidRDefault="0063681E" w:rsidP="0063681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1BE2888" w14:textId="77777777" w:rsidR="0063681E" w:rsidRPr="007F2770" w:rsidRDefault="0063681E" w:rsidP="0063681E">
      <w:r w:rsidRPr="007F2770">
        <w:t>If the 5GS update type IE was included in the REGISTRATION REQUEST message with the SMS requested bit set to "SMS over NAS supported" and:</w:t>
      </w:r>
    </w:p>
    <w:p w14:paraId="7725972F" w14:textId="77777777" w:rsidR="0063681E" w:rsidRPr="007F2770" w:rsidRDefault="0063681E" w:rsidP="0063681E">
      <w:pPr>
        <w:pStyle w:val="B1"/>
      </w:pPr>
      <w:r w:rsidRPr="007F2770">
        <w:t>a)</w:t>
      </w:r>
      <w:r w:rsidRPr="007F2770">
        <w:tab/>
        <w:t>the SMSF address is stored in the UE 5GMM context and:</w:t>
      </w:r>
    </w:p>
    <w:p w14:paraId="7825E59A" w14:textId="77777777" w:rsidR="0063681E" w:rsidRPr="007F2770" w:rsidRDefault="0063681E" w:rsidP="0063681E">
      <w:pPr>
        <w:pStyle w:val="B2"/>
      </w:pPr>
      <w:r w:rsidRPr="007F2770">
        <w:t>1)</w:t>
      </w:r>
      <w:r w:rsidRPr="007F2770">
        <w:tab/>
        <w:t>the UE is considered available for SMS over NAS; or</w:t>
      </w:r>
    </w:p>
    <w:p w14:paraId="60E63BB4" w14:textId="77777777" w:rsidR="0063681E" w:rsidRPr="007F2770" w:rsidRDefault="0063681E" w:rsidP="0063681E">
      <w:pPr>
        <w:pStyle w:val="B2"/>
      </w:pPr>
      <w:r w:rsidRPr="007F2770">
        <w:t>2)</w:t>
      </w:r>
      <w:r w:rsidRPr="007F2770">
        <w:tab/>
        <w:t>the UE is considered not available for SMS over NAS and the SMSF has confirmed that the activation of the SMS service is successful; or</w:t>
      </w:r>
    </w:p>
    <w:p w14:paraId="7B8D64D8" w14:textId="77777777" w:rsidR="0063681E" w:rsidRPr="007F2770" w:rsidRDefault="0063681E" w:rsidP="0063681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A62A75B" w14:textId="77777777" w:rsidR="0063681E" w:rsidRPr="007F2770" w:rsidRDefault="0063681E" w:rsidP="0063681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5BB35AF" w14:textId="77777777" w:rsidR="0063681E" w:rsidRPr="007F2770" w:rsidRDefault="0063681E" w:rsidP="0063681E">
      <w:pPr>
        <w:pStyle w:val="B1"/>
      </w:pPr>
      <w:r w:rsidRPr="007F2770">
        <w:t>a)</w:t>
      </w:r>
      <w:r w:rsidRPr="007F2770">
        <w:tab/>
        <w:t>store the SMSF address in the UE 5GMM context if not stored already; and</w:t>
      </w:r>
    </w:p>
    <w:p w14:paraId="6A075C81" w14:textId="77777777" w:rsidR="0063681E" w:rsidRPr="007F2770" w:rsidRDefault="0063681E" w:rsidP="0063681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774AA37" w14:textId="77777777" w:rsidR="0063681E" w:rsidRPr="007F2770" w:rsidRDefault="0063681E" w:rsidP="0063681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B2C24C" w14:textId="77777777" w:rsidR="0063681E" w:rsidRPr="007F2770" w:rsidRDefault="0063681E" w:rsidP="0063681E">
      <w:r w:rsidRPr="007F2770">
        <w:t>If the 5GS update type IE was included in the REGISTRATION REQUEST message with the SMS requested bit set to "SMS over NAS not supported" or the 5GS update type IE was not included in the REGISTRATION REQUEST message, then the AMF shall:</w:t>
      </w:r>
    </w:p>
    <w:p w14:paraId="11D48793" w14:textId="77777777" w:rsidR="0063681E" w:rsidRPr="007F2770" w:rsidRDefault="0063681E" w:rsidP="0063681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61BB17" w14:textId="77777777" w:rsidR="0063681E" w:rsidRPr="007F2770" w:rsidRDefault="0063681E" w:rsidP="0063681E">
      <w:pPr>
        <w:pStyle w:val="NO"/>
      </w:pPr>
      <w:r w:rsidRPr="007F2770">
        <w:t>NOTE 8:</w:t>
      </w:r>
      <w:r w:rsidRPr="007F2770">
        <w:tab/>
        <w:t>The AMF can notify the SMSF that the UE is deregistered from SMS over NAS based on local configuration.</w:t>
      </w:r>
    </w:p>
    <w:p w14:paraId="3D532D09" w14:textId="77777777" w:rsidR="0063681E" w:rsidRPr="007F2770" w:rsidRDefault="0063681E" w:rsidP="0063681E">
      <w:pPr>
        <w:pStyle w:val="B1"/>
      </w:pPr>
      <w:r w:rsidRPr="007F2770">
        <w:t>b)</w:t>
      </w:r>
      <w:r w:rsidRPr="007F2770">
        <w:tab/>
        <w:t>set the SMS allowed bit of the 5GS registration result IE to "SMS over NAS not allowed" in the REGISTRATION ACCEPT message.</w:t>
      </w:r>
    </w:p>
    <w:p w14:paraId="3AF37747" w14:textId="77777777" w:rsidR="0063681E" w:rsidRPr="007F2770" w:rsidRDefault="0063681E" w:rsidP="0063681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33C3CC" w14:textId="77777777" w:rsidR="0063681E" w:rsidRPr="007F2770" w:rsidRDefault="0063681E" w:rsidP="0063681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1EB3D41" w14:textId="77777777" w:rsidR="0063681E" w:rsidRPr="007F2770" w:rsidRDefault="0063681E" w:rsidP="006368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899BFC6" w14:textId="77777777" w:rsidR="0063681E" w:rsidRPr="007F2770" w:rsidRDefault="0063681E" w:rsidP="0063681E">
      <w:pPr>
        <w:pStyle w:val="B1"/>
      </w:pPr>
      <w:r w:rsidRPr="007F2770">
        <w:t>a)</w:t>
      </w:r>
      <w:r w:rsidRPr="007F2770">
        <w:tab/>
        <w:t>"3GPP access", the UE:</w:t>
      </w:r>
    </w:p>
    <w:p w14:paraId="3D5F14FA" w14:textId="77777777" w:rsidR="0063681E" w:rsidRPr="007F2770" w:rsidRDefault="0063681E" w:rsidP="0063681E">
      <w:pPr>
        <w:pStyle w:val="B2"/>
      </w:pPr>
      <w:r>
        <w:lastRenderedPageBreak/>
        <w:t>1)</w:t>
      </w:r>
      <w:r w:rsidRPr="007F2770">
        <w:tab/>
        <w:t>shall consider itself as being registered to 3GPP access; and</w:t>
      </w:r>
    </w:p>
    <w:p w14:paraId="03B49304" w14:textId="77777777" w:rsidR="0063681E" w:rsidRPr="007F2770" w:rsidRDefault="0063681E" w:rsidP="0063681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178ABE9" w14:textId="77777777" w:rsidR="0063681E" w:rsidRPr="007F2770" w:rsidRDefault="0063681E" w:rsidP="0063681E">
      <w:pPr>
        <w:pStyle w:val="B1"/>
      </w:pPr>
      <w:r w:rsidRPr="007F2770">
        <w:t>b)</w:t>
      </w:r>
      <w:r w:rsidRPr="007F2770">
        <w:tab/>
        <w:t>"Non-3GPP access", the UE:</w:t>
      </w:r>
    </w:p>
    <w:p w14:paraId="4D67F0F8" w14:textId="77777777" w:rsidR="0063681E" w:rsidRPr="007F2770" w:rsidRDefault="0063681E" w:rsidP="0063681E">
      <w:pPr>
        <w:pStyle w:val="B2"/>
      </w:pPr>
      <w:r>
        <w:t>1)</w:t>
      </w:r>
      <w:r w:rsidRPr="007F2770">
        <w:tab/>
        <w:t>shall consider itself as being registered to non-3GPP access; and</w:t>
      </w:r>
    </w:p>
    <w:p w14:paraId="27944671" w14:textId="77777777" w:rsidR="0063681E" w:rsidRPr="007F2770" w:rsidRDefault="0063681E" w:rsidP="0063681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E5F298D" w14:textId="77777777" w:rsidR="0063681E" w:rsidRPr="007F2770" w:rsidRDefault="0063681E" w:rsidP="0063681E">
      <w:pPr>
        <w:pStyle w:val="B1"/>
      </w:pPr>
      <w:r w:rsidRPr="007F2770">
        <w:t>c)</w:t>
      </w:r>
      <w:r w:rsidRPr="007F2770">
        <w:tab/>
        <w:t>"3GPP access and non-3GPP access", the UE shall consider itself as being registered to both 3GPP access and non-3GPP access.</w:t>
      </w:r>
    </w:p>
    <w:p w14:paraId="23C9F186" w14:textId="77777777" w:rsidR="0063681E" w:rsidRPr="007F2770" w:rsidRDefault="0063681E" w:rsidP="0063681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43595B" w14:textId="77777777" w:rsidR="0063681E" w:rsidRPr="007F2770" w:rsidRDefault="0063681E" w:rsidP="0063681E">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53C7A9F6" w14:textId="77777777" w:rsidR="0063681E" w:rsidRPr="007F2770" w:rsidRDefault="0063681E" w:rsidP="0063681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DD01B29" w14:textId="77777777" w:rsidR="0063681E" w:rsidRDefault="0063681E" w:rsidP="006368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AEB0BD" w14:textId="77777777" w:rsidR="0063681E" w:rsidRDefault="0063681E" w:rsidP="0063681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BF0904" w14:textId="77777777" w:rsidR="0063681E" w:rsidRPr="007F2770" w:rsidRDefault="0063681E" w:rsidP="0063681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C9CDCC" w14:textId="77777777" w:rsidR="0063681E" w:rsidRPr="007F2770" w:rsidRDefault="0063681E" w:rsidP="006368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EE8E1F3" w14:textId="77777777" w:rsidR="0063681E" w:rsidRPr="007F2770" w:rsidRDefault="0063681E" w:rsidP="006368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731151F" w14:textId="77777777" w:rsidR="0063681E" w:rsidRPr="007F2770" w:rsidRDefault="0063681E" w:rsidP="0063681E">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1042B31" w14:textId="77777777" w:rsidR="0063681E" w:rsidRPr="007F2770" w:rsidRDefault="0063681E" w:rsidP="0063681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F9C3FA" w14:textId="77777777" w:rsidR="0063681E" w:rsidRPr="007F2770" w:rsidRDefault="0063681E" w:rsidP="006368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3E02B1C" w14:textId="77777777" w:rsidR="0063681E" w:rsidRPr="007F2770" w:rsidRDefault="0063681E" w:rsidP="0063681E">
      <w:pPr>
        <w:pStyle w:val="B1"/>
      </w:pPr>
      <w:r w:rsidRPr="007F2770">
        <w:t>a)</w:t>
      </w:r>
      <w:r w:rsidRPr="007F2770">
        <w:tab/>
        <w:t>the allowed NSSAI containing the S-NSSAI(s) or the mapped S-NSSAI(s), if any:</w:t>
      </w:r>
    </w:p>
    <w:p w14:paraId="69E28A1D" w14:textId="77777777" w:rsidR="0063681E" w:rsidRPr="007F2770" w:rsidRDefault="0063681E" w:rsidP="0063681E">
      <w:pPr>
        <w:pStyle w:val="B2"/>
      </w:pPr>
      <w:r>
        <w:t>1</w:t>
      </w:r>
      <w:r w:rsidRPr="007F2770">
        <w:t>)</w:t>
      </w:r>
      <w:r w:rsidRPr="007F2770">
        <w:tab/>
        <w:t>which are not subject to network slice-specific authentication and authorization and are allowed by the AMF; or</w:t>
      </w:r>
    </w:p>
    <w:p w14:paraId="32D97C89" w14:textId="77777777" w:rsidR="0063681E" w:rsidRDefault="0063681E" w:rsidP="0063681E">
      <w:pPr>
        <w:pStyle w:val="B2"/>
      </w:pPr>
      <w:r>
        <w:t>2</w:t>
      </w:r>
      <w:r w:rsidRPr="007F2770">
        <w:t>)</w:t>
      </w:r>
      <w:r w:rsidRPr="007F2770">
        <w:tab/>
        <w:t>for which the network slice-specific authentication and authorization has been successfully performed;</w:t>
      </w:r>
    </w:p>
    <w:p w14:paraId="5C8B733A" w14:textId="77777777" w:rsidR="0063681E" w:rsidRPr="007F2770" w:rsidRDefault="0063681E" w:rsidP="0063681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CD061A4" w14:textId="77777777" w:rsidR="0063681E" w:rsidRPr="007F2770" w:rsidRDefault="0063681E" w:rsidP="0063681E">
      <w:pPr>
        <w:pStyle w:val="B2"/>
      </w:pPr>
      <w:r>
        <w:t>1</w:t>
      </w:r>
      <w:r w:rsidRPr="007F2770">
        <w:t>)</w:t>
      </w:r>
      <w:r w:rsidRPr="007F2770">
        <w:tab/>
        <w:t>which are not subject to network slice-specific authentication and authorization and are allowed by the AMF; or</w:t>
      </w:r>
    </w:p>
    <w:p w14:paraId="113ECE29" w14:textId="77777777" w:rsidR="0063681E" w:rsidRPr="007F2770" w:rsidRDefault="0063681E" w:rsidP="0063681E">
      <w:pPr>
        <w:pStyle w:val="B2"/>
      </w:pPr>
      <w:r>
        <w:t>2</w:t>
      </w:r>
      <w:r w:rsidRPr="007F2770">
        <w:t>)</w:t>
      </w:r>
      <w:r w:rsidRPr="007F2770">
        <w:tab/>
        <w:t>for which the network slice-specific authentication and authorization has been successfully performed;</w:t>
      </w:r>
    </w:p>
    <w:p w14:paraId="3177BEDB" w14:textId="77777777" w:rsidR="0063681E" w:rsidRDefault="0063681E" w:rsidP="006368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9E1A7BB" w14:textId="77777777" w:rsidR="0063681E" w:rsidRPr="007F2770" w:rsidRDefault="0063681E" w:rsidP="006368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EC9869" w14:textId="77777777" w:rsidR="0063681E" w:rsidRPr="007F2770" w:rsidRDefault="0063681E" w:rsidP="006368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9FC810" w14:textId="77777777" w:rsidR="0063681E" w:rsidRPr="007F2770" w:rsidRDefault="0063681E" w:rsidP="006368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CAF870" w14:textId="77777777" w:rsidR="0063681E" w:rsidRPr="007F2770" w:rsidRDefault="0063681E" w:rsidP="006368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A9A65E" w14:textId="77777777" w:rsidR="0063681E" w:rsidRPr="007F2770" w:rsidRDefault="0063681E" w:rsidP="006368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F606181"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F896748" w14:textId="77777777" w:rsidR="0063681E" w:rsidRPr="007F2770" w:rsidRDefault="0063681E" w:rsidP="0063681E">
      <w:pPr>
        <w:pStyle w:val="B1"/>
      </w:pPr>
      <w:r w:rsidRPr="007F2770">
        <w:t>c)</w:t>
      </w:r>
      <w:r w:rsidRPr="007F2770">
        <w:tab/>
        <w:t>the network slice-specific authentication and authorization procedure has not been successfully performed for any of the default S-NSSAIs,</w:t>
      </w:r>
    </w:p>
    <w:p w14:paraId="154C11B2" w14:textId="77777777" w:rsidR="0063681E" w:rsidRPr="007F2770" w:rsidRDefault="0063681E" w:rsidP="0063681E">
      <w:pPr>
        <w:rPr>
          <w:rFonts w:eastAsia="Malgun Gothic"/>
        </w:rPr>
      </w:pPr>
      <w:r w:rsidRPr="007F2770">
        <w:rPr>
          <w:rFonts w:eastAsia="Malgun Gothic"/>
        </w:rPr>
        <w:t>the AMF shall in the REGISTRATION ACCEPT message include:</w:t>
      </w:r>
    </w:p>
    <w:p w14:paraId="224F99A8"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2C67A27"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4905E1" w14:textId="77777777" w:rsidR="0063681E" w:rsidRPr="007F2770" w:rsidRDefault="0063681E" w:rsidP="0063681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3736F2A" w14:textId="77777777" w:rsidR="0063681E" w:rsidRPr="007F2770" w:rsidRDefault="0063681E" w:rsidP="006368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E7C83CA" w14:textId="77777777" w:rsidR="0063681E" w:rsidRPr="007F2770" w:rsidRDefault="0063681E" w:rsidP="0063681E">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D89494"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4C8D472" w14:textId="77777777" w:rsidR="0063681E" w:rsidRPr="007F2770" w:rsidRDefault="0063681E" w:rsidP="0063681E">
      <w:pPr>
        <w:rPr>
          <w:rFonts w:eastAsia="Malgun Gothic"/>
        </w:rPr>
      </w:pPr>
      <w:r w:rsidRPr="007F2770">
        <w:rPr>
          <w:rFonts w:eastAsia="Malgun Gothic"/>
        </w:rPr>
        <w:t>the AMF shall in the REGISTRATION ACCEPT message include:</w:t>
      </w:r>
    </w:p>
    <w:p w14:paraId="078AFBB9"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9E7A7AB"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718458E" w14:textId="77777777" w:rsidR="0063681E" w:rsidRPr="007F2770" w:rsidRDefault="0063681E" w:rsidP="006368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9312AF0" w14:textId="77777777" w:rsidR="0063681E" w:rsidRDefault="0063681E" w:rsidP="006368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48DE34" w14:textId="77777777" w:rsidR="0063681E" w:rsidRPr="007F2770" w:rsidRDefault="0063681E" w:rsidP="0063681E">
      <w:pPr>
        <w:pStyle w:val="B1"/>
        <w:rPr>
          <w:lang w:eastAsia="zh-CN"/>
        </w:rPr>
      </w:pPr>
      <w:r>
        <w:t>e)</w:t>
      </w:r>
      <w:r>
        <w:tab/>
      </w:r>
      <w:r>
        <w:rPr>
          <w:lang w:eastAsia="zh-CN"/>
        </w:rPr>
        <w:t>optionally, the partially rejected NSSAI.</w:t>
      </w:r>
    </w:p>
    <w:p w14:paraId="0C814065" w14:textId="77777777" w:rsidR="0063681E" w:rsidRPr="007F2770" w:rsidRDefault="0063681E" w:rsidP="0063681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5900B74" w14:textId="77777777" w:rsidR="0063681E" w:rsidRPr="007F2770" w:rsidRDefault="0063681E" w:rsidP="0063681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1433CA" w14:textId="77777777" w:rsidR="0063681E" w:rsidRPr="007F2770" w:rsidRDefault="0063681E" w:rsidP="0063681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138D46" w14:textId="77777777" w:rsidR="0063681E" w:rsidRPr="007F2770" w:rsidRDefault="0063681E" w:rsidP="006368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1F7573" w14:textId="77777777" w:rsidR="0063681E" w:rsidRDefault="0063681E" w:rsidP="0063681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2E9670A" w14:textId="77777777" w:rsidR="0063681E" w:rsidRDefault="0063681E" w:rsidP="0063681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F22AF31" w14:textId="77777777" w:rsidR="0063681E" w:rsidRDefault="0063681E" w:rsidP="0063681E">
      <w:r>
        <w:t>If the AMF has a new configured NSSAI for the current PLMN or SNPN, the AMF shall include the configured NSSAI for the current PLMN or SNPN in the REGISTRATION ACCEPT message.</w:t>
      </w:r>
    </w:p>
    <w:p w14:paraId="20A7CC5C" w14:textId="77777777" w:rsidR="0063681E" w:rsidRPr="007F2770" w:rsidRDefault="0063681E" w:rsidP="0063681E">
      <w:pPr>
        <w:pStyle w:val="NO"/>
      </w:pPr>
      <w:r>
        <w:lastRenderedPageBreak/>
        <w:t>NOTE 10A:</w:t>
      </w:r>
      <w:r>
        <w:tab/>
        <w:t>A new configured NSSAI can be available at the AMF following an indication that the subscription data for network slicing has changed.</w:t>
      </w:r>
    </w:p>
    <w:p w14:paraId="6057AC14" w14:textId="77777777" w:rsidR="0063681E" w:rsidRPr="007F2770" w:rsidRDefault="0063681E" w:rsidP="0063681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E71601F" w14:textId="77777777" w:rsidR="0063681E" w:rsidRPr="007F2770" w:rsidRDefault="0063681E" w:rsidP="0063681E">
      <w:pPr>
        <w:pStyle w:val="B1"/>
      </w:pPr>
      <w:r w:rsidRPr="007F2770">
        <w:t>a)</w:t>
      </w:r>
      <w:r w:rsidRPr="007F2770">
        <w:tab/>
        <w:t>the REGISTRATION REQUEST message did not include a requested NSSAI and the UE is not registered for onboarding services in SNPN;</w:t>
      </w:r>
    </w:p>
    <w:p w14:paraId="7E814B77" w14:textId="77777777" w:rsidR="0063681E" w:rsidRPr="007F2770" w:rsidRDefault="0063681E" w:rsidP="0063681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1391C00" w14:textId="77777777" w:rsidR="0063681E" w:rsidRPr="007F2770" w:rsidRDefault="0063681E" w:rsidP="0063681E">
      <w:pPr>
        <w:pStyle w:val="B1"/>
      </w:pPr>
      <w:r w:rsidRPr="007F2770">
        <w:t>c)</w:t>
      </w:r>
      <w:r w:rsidRPr="007F2770">
        <w:tab/>
        <w:t>the REGISTRATION REQUEST message included a requested NSSAI containing an S-NSSAI with incorrect mapped S-NSSAI(s);</w:t>
      </w:r>
    </w:p>
    <w:p w14:paraId="46F40AEF" w14:textId="77777777" w:rsidR="0063681E" w:rsidRPr="007F2770" w:rsidRDefault="0063681E" w:rsidP="0063681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B5451FC" w14:textId="77777777" w:rsidR="0063681E" w:rsidRPr="007F2770" w:rsidRDefault="0063681E" w:rsidP="0063681E">
      <w:pPr>
        <w:pStyle w:val="B1"/>
      </w:pPr>
      <w:r w:rsidRPr="007F2770">
        <w:t>e)</w:t>
      </w:r>
      <w:r w:rsidRPr="007F2770">
        <w:tab/>
        <w:t xml:space="preserve">the REGISTRATION REQUEST message included the requested mapped NSSAI; </w:t>
      </w:r>
    </w:p>
    <w:p w14:paraId="0CD9FE40" w14:textId="77777777" w:rsidR="0063681E" w:rsidRPr="007F2770" w:rsidRDefault="0063681E" w:rsidP="0063681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FB9E97" w14:textId="77777777" w:rsidR="0063681E" w:rsidRPr="007F2770" w:rsidRDefault="0063681E" w:rsidP="0063681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FFC951" w14:textId="77777777" w:rsidR="0063681E" w:rsidRDefault="0063681E" w:rsidP="0063681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BDB06B0" w14:textId="77777777" w:rsidR="0063681E" w:rsidRDefault="0063681E" w:rsidP="0063681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C9C54BE" w14:textId="77777777" w:rsidR="0063681E" w:rsidRDefault="0063681E" w:rsidP="0063681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46BEFD0" w14:textId="77777777" w:rsidR="0063681E" w:rsidRDefault="0063681E" w:rsidP="0063681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BDBE2E3" w14:textId="77777777" w:rsidR="0063681E" w:rsidRDefault="0063681E" w:rsidP="0063681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9C26FC" w14:textId="77777777" w:rsidR="0063681E" w:rsidRDefault="0063681E" w:rsidP="0063681E">
      <w:pPr>
        <w:pStyle w:val="B2"/>
      </w:pPr>
      <w:r>
        <w:t>1)</w:t>
      </w:r>
      <w:r>
        <w:tab/>
        <w:t>become available again, then the AMF shall also send S-NSSAI time validity information; or</w:t>
      </w:r>
    </w:p>
    <w:p w14:paraId="2A906997" w14:textId="77777777" w:rsidR="0063681E" w:rsidRDefault="0063681E" w:rsidP="0063681E">
      <w:pPr>
        <w:pStyle w:val="B2"/>
      </w:pPr>
      <w:r>
        <w:t>2)</w:t>
      </w:r>
      <w:r>
        <w:tab/>
        <w:t>not become available again, then the AMF shall not include the S-NSSAI in the new configured NSSAI; or</w:t>
      </w:r>
    </w:p>
    <w:p w14:paraId="012F89BF" w14:textId="77777777" w:rsidR="0063681E" w:rsidRPr="007F2770" w:rsidRDefault="0063681E" w:rsidP="0063681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7C4073B" w14:textId="77777777" w:rsidR="0063681E" w:rsidRPr="007F2770" w:rsidRDefault="0063681E" w:rsidP="0063681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65627AB" w14:textId="77777777" w:rsidR="0063681E" w:rsidRPr="007F2770" w:rsidRDefault="0063681E" w:rsidP="0063681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23CAA2B" w14:textId="77777777" w:rsidR="0063681E" w:rsidRPr="007F2770" w:rsidRDefault="0063681E" w:rsidP="0063681E">
      <w:pPr>
        <w:pStyle w:val="B1"/>
      </w:pPr>
      <w:r w:rsidRPr="007F2770">
        <w:t>a)</w:t>
      </w:r>
      <w:r w:rsidRPr="007F2770">
        <w:tab/>
        <w:t>"NSSRG supported", then the AMF shall include the NSSRG information in the REGISTRATION ACCEPT message; or</w:t>
      </w:r>
    </w:p>
    <w:p w14:paraId="2C590A17" w14:textId="77777777" w:rsidR="0063681E" w:rsidRPr="007F2770" w:rsidRDefault="0063681E" w:rsidP="0063681E">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EE4DF5B" w14:textId="77777777" w:rsidR="0063681E" w:rsidRDefault="0063681E" w:rsidP="006368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D599F71" w14:textId="77777777" w:rsidR="0063681E" w:rsidRDefault="0063681E" w:rsidP="0063681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24695C8" w14:textId="77777777" w:rsidR="0063681E" w:rsidRPr="007F2770" w:rsidRDefault="0063681E" w:rsidP="0063681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8ECEA6D" w14:textId="77777777" w:rsidR="0063681E" w:rsidRPr="007F2770" w:rsidRDefault="0063681E" w:rsidP="0063681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EA5075" w14:textId="77777777" w:rsidR="0063681E" w:rsidRPr="007F2770" w:rsidRDefault="0063681E" w:rsidP="0063681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F1D71E5" w14:textId="77777777" w:rsidR="0063681E" w:rsidRPr="007F2770" w:rsidRDefault="0063681E" w:rsidP="0063681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A72C6A" w14:textId="77777777" w:rsidR="0063681E" w:rsidRPr="007F2770" w:rsidRDefault="0063681E" w:rsidP="006368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5FD0A0" w14:textId="77777777" w:rsidR="0063681E" w:rsidRPr="007F2770" w:rsidRDefault="0063681E" w:rsidP="0063681E">
      <w:pPr>
        <w:pStyle w:val="B1"/>
      </w:pPr>
      <w:r w:rsidRPr="007F2770">
        <w:t>"S</w:t>
      </w:r>
      <w:r w:rsidRPr="007F2770">
        <w:rPr>
          <w:rFonts w:hint="eastAsia"/>
        </w:rPr>
        <w:t>-NSSAI</w:t>
      </w:r>
      <w:r w:rsidRPr="007F2770">
        <w:t xml:space="preserve"> not available in the current PLMN or SNPN"</w:t>
      </w:r>
    </w:p>
    <w:p w14:paraId="5DD3561A" w14:textId="77777777" w:rsidR="0063681E" w:rsidRPr="007F2770" w:rsidRDefault="0063681E" w:rsidP="0063681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F9B0455" w14:textId="77777777" w:rsidR="0063681E" w:rsidRPr="007F2770" w:rsidRDefault="0063681E" w:rsidP="0063681E">
      <w:pPr>
        <w:pStyle w:val="B1"/>
      </w:pPr>
      <w:r w:rsidRPr="007F2770">
        <w:t>"S</w:t>
      </w:r>
      <w:r w:rsidRPr="007F2770">
        <w:rPr>
          <w:rFonts w:hint="eastAsia"/>
        </w:rPr>
        <w:t>-NSSAI</w:t>
      </w:r>
      <w:r w:rsidRPr="007F2770">
        <w:t xml:space="preserve"> not available in the current registration area"</w:t>
      </w:r>
    </w:p>
    <w:p w14:paraId="4901DF09" w14:textId="77777777" w:rsidR="0063681E" w:rsidRPr="007F2770" w:rsidRDefault="0063681E" w:rsidP="0063681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D631E9" w14:textId="77777777" w:rsidR="0063681E" w:rsidRPr="007F2770" w:rsidRDefault="0063681E" w:rsidP="0063681E">
      <w:pPr>
        <w:pStyle w:val="B1"/>
      </w:pPr>
      <w:r w:rsidRPr="007F2770">
        <w:t>"S</w:t>
      </w:r>
      <w:r w:rsidRPr="007F2770">
        <w:rPr>
          <w:rFonts w:hint="eastAsia"/>
        </w:rPr>
        <w:t>-NSSAI</w:t>
      </w:r>
      <w:r w:rsidRPr="007F2770">
        <w:t xml:space="preserve"> not available due to the failed or revoked network slice-specific authentication and authorization"</w:t>
      </w:r>
    </w:p>
    <w:p w14:paraId="1F45A917" w14:textId="77777777" w:rsidR="0063681E" w:rsidRPr="007F2770" w:rsidRDefault="0063681E" w:rsidP="006368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4E748AFB" w14:textId="77777777" w:rsidR="0063681E" w:rsidRPr="007F2770" w:rsidRDefault="0063681E" w:rsidP="0063681E">
      <w:pPr>
        <w:pStyle w:val="B1"/>
      </w:pPr>
      <w:r w:rsidRPr="007F2770">
        <w:t>"S-NSSAI not available due to maximum number of UEs reached"</w:t>
      </w:r>
    </w:p>
    <w:p w14:paraId="68049ECA" w14:textId="77777777" w:rsidR="0063681E" w:rsidRPr="007F2770" w:rsidRDefault="0063681E" w:rsidP="006368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4CA2E5" w14:textId="77777777" w:rsidR="0063681E" w:rsidRPr="007F2770" w:rsidRDefault="0063681E" w:rsidP="0063681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B11FA2A" w14:textId="77777777" w:rsidR="0063681E" w:rsidRPr="007F2770" w:rsidRDefault="0063681E" w:rsidP="0063681E">
      <w:r w:rsidRPr="007F2770">
        <w:t>If there is one or more S-NSSAIs in the rejected NSSAI with the rejection cause "S-NSSAI not available due to maximum number of UEs reached", then for each S-NSSAI, the UE shall behave as follows:</w:t>
      </w:r>
    </w:p>
    <w:p w14:paraId="5BB70854" w14:textId="77777777" w:rsidR="0063681E" w:rsidRPr="007F2770" w:rsidRDefault="0063681E" w:rsidP="0063681E">
      <w:pPr>
        <w:pStyle w:val="B1"/>
      </w:pPr>
      <w:r w:rsidRPr="007F2770">
        <w:t>a)</w:t>
      </w:r>
      <w:r w:rsidRPr="007F2770">
        <w:tab/>
        <w:t>stop the timer T3526 associated with the S-NSSAI, if running;</w:t>
      </w:r>
    </w:p>
    <w:p w14:paraId="17C76E03" w14:textId="77777777" w:rsidR="0063681E" w:rsidRPr="007F2770" w:rsidRDefault="0063681E" w:rsidP="0063681E">
      <w:pPr>
        <w:pStyle w:val="B1"/>
      </w:pPr>
      <w:r w:rsidRPr="007F2770">
        <w:t>b)</w:t>
      </w:r>
      <w:r w:rsidRPr="007F2770">
        <w:tab/>
        <w:t>start the timer T3526 with:</w:t>
      </w:r>
    </w:p>
    <w:p w14:paraId="58D4275B" w14:textId="77777777" w:rsidR="0063681E" w:rsidRPr="007F2770" w:rsidRDefault="0063681E" w:rsidP="0063681E">
      <w:pPr>
        <w:pStyle w:val="B2"/>
      </w:pPr>
      <w:r w:rsidRPr="007F2770">
        <w:t>1)</w:t>
      </w:r>
      <w:r w:rsidRPr="007F2770">
        <w:tab/>
        <w:t>the back-off timer value received along with the S-NSSAI, if a back-off timer value is received along with the S-NSSAI that is neither zero nor deactivated; or</w:t>
      </w:r>
    </w:p>
    <w:p w14:paraId="5DF6A5B9" w14:textId="77777777" w:rsidR="0063681E" w:rsidRPr="007F2770" w:rsidRDefault="0063681E" w:rsidP="0063681E">
      <w:pPr>
        <w:pStyle w:val="B2"/>
      </w:pPr>
      <w:r w:rsidRPr="007F2770">
        <w:t>2)</w:t>
      </w:r>
      <w:r w:rsidRPr="007F2770">
        <w:tab/>
        <w:t>an implementation specific back-off timer value, if no back-off timer value is received along with the S-NSSAI; and</w:t>
      </w:r>
    </w:p>
    <w:p w14:paraId="5A4097FA" w14:textId="77777777" w:rsidR="0063681E" w:rsidRPr="007F2770" w:rsidRDefault="0063681E" w:rsidP="0063681E">
      <w:pPr>
        <w:pStyle w:val="B1"/>
      </w:pPr>
      <w:r w:rsidRPr="007F2770">
        <w:t>c)</w:t>
      </w:r>
      <w:r w:rsidRPr="007F2770">
        <w:tab/>
        <w:t>remove the S-NSSAI from the rejected NSSAI for the maximum number of UEs reached when the timer T3526 associated with the S-NSSAI expires.</w:t>
      </w:r>
    </w:p>
    <w:p w14:paraId="7B132FA1" w14:textId="77777777" w:rsidR="0063681E" w:rsidRPr="007F2770" w:rsidRDefault="0063681E" w:rsidP="006368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A171D37" w14:textId="77777777" w:rsidR="0063681E" w:rsidRPr="007F2770" w:rsidRDefault="0063681E" w:rsidP="0063681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C885D8" w14:textId="77777777" w:rsidR="0063681E" w:rsidRPr="007F2770" w:rsidRDefault="0063681E" w:rsidP="0063681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EC39885" w14:textId="77777777" w:rsidR="0063681E" w:rsidRPr="007F2770" w:rsidRDefault="0063681E" w:rsidP="0063681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0BEF31E" w14:textId="77777777" w:rsidR="0063681E" w:rsidRPr="007F2770" w:rsidRDefault="0063681E" w:rsidP="006368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881A6B4" w14:textId="77777777" w:rsidR="0063681E" w:rsidRPr="007F2770" w:rsidRDefault="0063681E" w:rsidP="006368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0E53B4F" w14:textId="77777777" w:rsidR="0063681E" w:rsidRPr="007F2770" w:rsidRDefault="0063681E" w:rsidP="0063681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520F92E" w14:textId="77777777" w:rsidR="0063681E" w:rsidRPr="007F2770" w:rsidRDefault="0063681E" w:rsidP="006368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040505" w14:textId="77777777" w:rsidR="0063681E" w:rsidRPr="007F2770" w:rsidRDefault="0063681E" w:rsidP="0063681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0E416A36" w14:textId="77777777" w:rsidR="0063681E" w:rsidRPr="007F2770" w:rsidRDefault="0063681E" w:rsidP="006368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94417A" w14:textId="77777777" w:rsidR="0063681E" w:rsidRPr="007F2770" w:rsidRDefault="0063681E" w:rsidP="0063681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A0D770" w14:textId="77777777" w:rsidR="0063681E" w:rsidRPr="007F2770" w:rsidRDefault="0063681E" w:rsidP="0063681E">
      <w:pPr>
        <w:pStyle w:val="B1"/>
      </w:pPr>
      <w:r w:rsidRPr="007F2770">
        <w:t>a)</w:t>
      </w:r>
      <w:r w:rsidRPr="007F2770">
        <w:tab/>
        <w:t>the UE is not in NB-N1 mode; and</w:t>
      </w:r>
    </w:p>
    <w:p w14:paraId="6D75AFBD" w14:textId="77777777" w:rsidR="0063681E" w:rsidRPr="007F2770" w:rsidRDefault="0063681E" w:rsidP="0063681E">
      <w:pPr>
        <w:pStyle w:val="B1"/>
      </w:pPr>
      <w:r w:rsidRPr="007F2770">
        <w:t>b)</w:t>
      </w:r>
      <w:r w:rsidRPr="007F2770">
        <w:tab/>
        <w:t>if:</w:t>
      </w:r>
    </w:p>
    <w:p w14:paraId="56E3CD82" w14:textId="77777777" w:rsidR="0063681E" w:rsidRPr="007F2770" w:rsidRDefault="0063681E" w:rsidP="0063681E">
      <w:pPr>
        <w:pStyle w:val="B2"/>
        <w:rPr>
          <w:lang w:eastAsia="zh-CN"/>
        </w:rPr>
      </w:pPr>
      <w:r w:rsidRPr="007F2770">
        <w:t>1)</w:t>
      </w:r>
      <w:r w:rsidRPr="007F2770">
        <w:tab/>
        <w:t>the UE did not include the requested NSSAI in the REGISTRATION REQUEST message; or</w:t>
      </w:r>
    </w:p>
    <w:p w14:paraId="7C4FEB22" w14:textId="77777777" w:rsidR="0063681E" w:rsidRPr="007F2770" w:rsidRDefault="0063681E" w:rsidP="0063681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0FC81AC" w14:textId="77777777" w:rsidR="0063681E" w:rsidRPr="007F2770" w:rsidRDefault="0063681E" w:rsidP="0063681E">
      <w:r w:rsidRPr="007F2770">
        <w:t>and one or more default S-NSSAIs which are not subject to network slice-specific authentication and authorization are available, the AMF shall:</w:t>
      </w:r>
    </w:p>
    <w:p w14:paraId="120762F4" w14:textId="77777777" w:rsidR="0063681E" w:rsidRPr="007F2770" w:rsidRDefault="0063681E" w:rsidP="0063681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06BD859" w14:textId="77777777" w:rsidR="0063681E" w:rsidRPr="007F2770" w:rsidRDefault="0063681E" w:rsidP="0063681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457A088" w14:textId="77777777" w:rsidR="0063681E" w:rsidRPr="007F2770" w:rsidRDefault="0063681E" w:rsidP="0063681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B63ED9" w14:textId="77777777" w:rsidR="0063681E" w:rsidRPr="007F2770" w:rsidRDefault="0063681E" w:rsidP="0063681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A95E292" w14:textId="77777777" w:rsidR="0063681E" w:rsidRPr="007F2770" w:rsidRDefault="0063681E" w:rsidP="0063681E">
      <w:pPr>
        <w:pStyle w:val="B1"/>
        <w:rPr>
          <w:rFonts w:eastAsia="Malgun Gothic"/>
        </w:rPr>
      </w:pPr>
      <w:r w:rsidRPr="007F2770">
        <w:t>a)</w:t>
      </w:r>
      <w:r w:rsidRPr="007F2770">
        <w:tab/>
        <w:t>"periodic registration updating"; or</w:t>
      </w:r>
    </w:p>
    <w:p w14:paraId="4321EFC7" w14:textId="77777777" w:rsidR="0063681E" w:rsidRPr="007F2770" w:rsidRDefault="0063681E" w:rsidP="0063681E">
      <w:pPr>
        <w:pStyle w:val="B1"/>
      </w:pPr>
      <w:r w:rsidRPr="007F2770">
        <w:t>b)</w:t>
      </w:r>
      <w:r w:rsidRPr="007F2770">
        <w:tab/>
        <w:t>"mobility registration updating" and the UE is in NB-N1 mode;</w:t>
      </w:r>
    </w:p>
    <w:p w14:paraId="07F87EFC" w14:textId="77777777" w:rsidR="0063681E" w:rsidRPr="007F2770" w:rsidRDefault="0063681E" w:rsidP="0063681E">
      <w:r w:rsidRPr="007F2770">
        <w:t>and the UE is not registered for onboarding services in SNPN, the AMF:</w:t>
      </w:r>
    </w:p>
    <w:p w14:paraId="632C4D48" w14:textId="77777777" w:rsidR="0063681E" w:rsidRPr="007F2770" w:rsidRDefault="0063681E" w:rsidP="0063681E">
      <w:pPr>
        <w:pStyle w:val="B1"/>
      </w:pPr>
      <w:r w:rsidRPr="007F2770">
        <w:t>a)</w:t>
      </w:r>
      <w:r w:rsidRPr="007F2770">
        <w:tab/>
        <w:t>may provide a new allowed NSSAI</w:t>
      </w:r>
      <w:r>
        <w:t>, a new partially allowed NSSAI, or both</w:t>
      </w:r>
      <w:r w:rsidRPr="007F2770">
        <w:t xml:space="preserve"> to the UE;</w:t>
      </w:r>
    </w:p>
    <w:p w14:paraId="359DA4CA" w14:textId="77777777" w:rsidR="0063681E" w:rsidRPr="007F2770" w:rsidRDefault="0063681E" w:rsidP="0063681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C7A6DB" w14:textId="77777777" w:rsidR="0063681E" w:rsidRPr="007F2770" w:rsidRDefault="0063681E" w:rsidP="0063681E">
      <w:pPr>
        <w:pStyle w:val="B1"/>
      </w:pPr>
      <w:r w:rsidRPr="007F2770">
        <w:t>c)</w:t>
      </w:r>
      <w:r w:rsidRPr="007F2770">
        <w:tab/>
        <w:t>may provide both a new allowed NSSAI and a pending NSSAI to the UE;</w:t>
      </w:r>
    </w:p>
    <w:p w14:paraId="355918B8" w14:textId="77777777" w:rsidR="0063681E" w:rsidRPr="007F2770" w:rsidRDefault="0063681E" w:rsidP="0063681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1619BF"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8E67222" w14:textId="77777777" w:rsidR="0063681E" w:rsidRPr="007F2770" w:rsidRDefault="0063681E" w:rsidP="0063681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BB5293E" w14:textId="77777777" w:rsidR="0063681E" w:rsidRPr="007F2770" w:rsidRDefault="0063681E" w:rsidP="0063681E">
      <w:r w:rsidRPr="007F2770">
        <w:t>For each of the PDU session(s) active in the UE:</w:t>
      </w:r>
    </w:p>
    <w:p w14:paraId="3FFBED6A" w14:textId="77777777" w:rsidR="0063681E" w:rsidRPr="007F2770" w:rsidRDefault="0063681E" w:rsidP="0063681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ECFD6B2" w14:textId="77777777" w:rsidR="0063681E" w:rsidRDefault="0063681E" w:rsidP="0063681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66C46AD" w14:textId="77777777" w:rsidR="0063681E" w:rsidRDefault="0063681E" w:rsidP="0063681E">
      <w:pPr>
        <w:pStyle w:val="B1"/>
      </w:pPr>
      <w:r>
        <w:t>c)</w:t>
      </w:r>
      <w:r>
        <w:tab/>
        <w:t>if the partially allowed NSSAI contains an S-NSSAI associated with a PDU session, and the UE is in the TA where the S-NSSAI is not allowed:</w:t>
      </w:r>
    </w:p>
    <w:p w14:paraId="42E036C9" w14:textId="77777777" w:rsidR="0063681E" w:rsidRDefault="0063681E" w:rsidP="0063681E">
      <w:pPr>
        <w:pStyle w:val="B2"/>
      </w:pPr>
      <w:r>
        <w:t>1)</w:t>
      </w:r>
      <w:r>
        <w:tab/>
        <w:t>the UE may initiate:</w:t>
      </w:r>
    </w:p>
    <w:p w14:paraId="2EA291FD" w14:textId="77777777" w:rsidR="0063681E" w:rsidRDefault="0063681E" w:rsidP="0063681E">
      <w:pPr>
        <w:pStyle w:val="B3"/>
      </w:pPr>
      <w:proofErr w:type="spellStart"/>
      <w:r>
        <w:t>i</w:t>
      </w:r>
      <w:proofErr w:type="spellEnd"/>
      <w:r>
        <w:t>)</w:t>
      </w:r>
      <w:r>
        <w:tab/>
        <w:t>the PDU session release procedure; or</w:t>
      </w:r>
    </w:p>
    <w:p w14:paraId="2DC77000" w14:textId="77777777" w:rsidR="0063681E" w:rsidRDefault="0063681E" w:rsidP="0063681E">
      <w:pPr>
        <w:pStyle w:val="B3"/>
      </w:pPr>
      <w:r>
        <w:t>ii)</w:t>
      </w:r>
      <w:r>
        <w:tab/>
        <w:t>the PDU session modification procedure to indicate a change of the 3GPP PS data off UE status as specified in 3GPP TS 24.008 [13]; and</w:t>
      </w:r>
    </w:p>
    <w:p w14:paraId="572088B7" w14:textId="77777777" w:rsidR="0063681E" w:rsidRPr="007F2770" w:rsidRDefault="0063681E" w:rsidP="0063681E">
      <w:pPr>
        <w:pStyle w:val="B2"/>
      </w:pPr>
      <w:r>
        <w:t>2)</w:t>
      </w:r>
      <w:r>
        <w:tab/>
        <w:t>the SMF may initiate the PDU session release procedure.</w:t>
      </w:r>
    </w:p>
    <w:p w14:paraId="1629B0B8" w14:textId="77777777" w:rsidR="0063681E" w:rsidRDefault="0063681E" w:rsidP="0063681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6D4D52" w14:textId="77777777" w:rsidR="0063681E" w:rsidRPr="007F2770" w:rsidRDefault="0063681E" w:rsidP="0063681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743C31C1" w14:textId="77777777" w:rsidR="0063681E" w:rsidRDefault="0063681E" w:rsidP="0063681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44DB9B1" w14:textId="77777777" w:rsidR="0063681E" w:rsidRDefault="0063681E" w:rsidP="0063681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4D98973" w14:textId="77777777" w:rsidR="0063681E" w:rsidRDefault="0063681E" w:rsidP="0063681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87AEBEC" w14:textId="77777777" w:rsidR="0063681E" w:rsidRDefault="0063681E" w:rsidP="0063681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EB9B358" w14:textId="77777777" w:rsidR="0063681E" w:rsidRPr="007F2770" w:rsidRDefault="0063681E" w:rsidP="0063681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522256A" w14:textId="77777777" w:rsidR="0063681E" w:rsidRPr="007F2770" w:rsidRDefault="0063681E" w:rsidP="0063681E">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022374" w14:textId="77777777" w:rsidR="0063681E" w:rsidRPr="007F2770" w:rsidRDefault="0063681E" w:rsidP="0063681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F171213" w14:textId="77777777" w:rsidR="0063681E" w:rsidRPr="007F2770" w:rsidRDefault="0063681E" w:rsidP="0063681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31D4355" w14:textId="77777777" w:rsidR="0063681E" w:rsidRPr="007F2770" w:rsidRDefault="0063681E" w:rsidP="0063681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4AD0B51" w14:textId="77777777" w:rsidR="0063681E" w:rsidRDefault="0063681E" w:rsidP="0063681E">
      <w:r w:rsidRPr="007F2770">
        <w:t>If the UE receives the NSAG information IE in the REGISTRATION ACCEPT message, the UE shall store the NSAG information as specified in subclause 4.6.2.2.</w:t>
      </w:r>
    </w:p>
    <w:p w14:paraId="3D97EA95" w14:textId="77777777" w:rsidR="0063681E" w:rsidRPr="005F53B9" w:rsidRDefault="0063681E" w:rsidP="0063681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80F2CE6" w14:textId="77777777" w:rsidR="0063681E" w:rsidRDefault="0063681E" w:rsidP="0063681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93A3411" w14:textId="77777777" w:rsidR="0063681E" w:rsidRDefault="0063681E" w:rsidP="0063681E">
      <w:bookmarkStart w:id="6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8"/>
    <w:p w14:paraId="58EC5913" w14:textId="77777777" w:rsidR="0063681E" w:rsidRPr="007F2770" w:rsidRDefault="0063681E" w:rsidP="0063681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E221321"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44C209" w14:textId="77777777" w:rsidR="0063681E" w:rsidRPr="007F2770" w:rsidRDefault="0063681E" w:rsidP="006368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D4C695" w14:textId="77777777" w:rsidR="0063681E" w:rsidRPr="007F2770" w:rsidRDefault="0063681E" w:rsidP="0063681E">
      <w:pPr>
        <w:pStyle w:val="B1"/>
      </w:pPr>
      <w:r w:rsidRPr="007F2770">
        <w:t>b)</w:t>
      </w:r>
      <w:r w:rsidRPr="007F2770">
        <w:tab/>
      </w:r>
      <w:r w:rsidRPr="007F2770">
        <w:rPr>
          <w:rFonts w:eastAsia="Malgun Gothic"/>
        </w:rPr>
        <w:t>includes</w:t>
      </w:r>
      <w:r w:rsidRPr="007F2770">
        <w:t xml:space="preserve"> a pending NSSAI;</w:t>
      </w:r>
    </w:p>
    <w:p w14:paraId="21D330F3" w14:textId="77777777" w:rsidR="0063681E" w:rsidRDefault="0063681E" w:rsidP="0063681E">
      <w:pPr>
        <w:pStyle w:val="B1"/>
      </w:pPr>
      <w:r w:rsidRPr="007F2770">
        <w:t>c)</w:t>
      </w:r>
      <w:r w:rsidRPr="007F2770">
        <w:tab/>
        <w:t>does not include an allowed NSSAI;</w:t>
      </w:r>
      <w:r>
        <w:t xml:space="preserve"> and</w:t>
      </w:r>
    </w:p>
    <w:p w14:paraId="3E09A6A1" w14:textId="77777777" w:rsidR="0063681E" w:rsidRPr="007F2770" w:rsidRDefault="0063681E" w:rsidP="0063681E">
      <w:pPr>
        <w:pStyle w:val="B1"/>
      </w:pPr>
      <w:r>
        <w:t>d)</w:t>
      </w:r>
      <w:r>
        <w:tab/>
        <w:t>does not include a partially allowed NSSAI</w:t>
      </w:r>
      <w:r w:rsidRPr="007F2770">
        <w:t>;</w:t>
      </w:r>
    </w:p>
    <w:p w14:paraId="134A4BDA" w14:textId="77777777" w:rsidR="0063681E" w:rsidRPr="007F2770" w:rsidRDefault="0063681E" w:rsidP="0063681E">
      <w:r w:rsidRPr="007F2770">
        <w:t>the UE:</w:t>
      </w:r>
    </w:p>
    <w:p w14:paraId="244CAA1C" w14:textId="77777777" w:rsidR="0063681E" w:rsidRPr="007F2770" w:rsidRDefault="0063681E" w:rsidP="0063681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26CBB1" w14:textId="77777777" w:rsidR="0063681E" w:rsidRPr="007F2770" w:rsidRDefault="0063681E" w:rsidP="0063681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6760FEC5" w14:textId="77777777" w:rsidR="0063681E" w:rsidRPr="007F2770" w:rsidRDefault="0063681E" w:rsidP="0063681E">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0F1AB19F" w14:textId="77777777" w:rsidR="0063681E" w:rsidRPr="007F2770" w:rsidRDefault="0063681E" w:rsidP="0063681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E1CE360" w14:textId="77777777" w:rsidR="0063681E" w:rsidRPr="007F2770" w:rsidRDefault="0063681E" w:rsidP="0063681E">
      <w:pPr>
        <w:rPr>
          <w:rFonts w:eastAsia="Malgun Gothic"/>
        </w:rPr>
      </w:pPr>
      <w:r w:rsidRPr="007F2770">
        <w:t>until the UE receives an allowed NSSAI</w:t>
      </w:r>
      <w:r>
        <w:t>, a partially allowed NSSAI, or both</w:t>
      </w:r>
      <w:r w:rsidRPr="007F2770">
        <w:t>.</w:t>
      </w:r>
    </w:p>
    <w:p w14:paraId="054B9FB6" w14:textId="77777777" w:rsidR="0063681E" w:rsidRPr="007F2770" w:rsidRDefault="0063681E" w:rsidP="006368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13AC7AF" w14:textId="77777777" w:rsidR="0063681E" w:rsidRPr="007F2770" w:rsidRDefault="0063681E" w:rsidP="0063681E">
      <w:pPr>
        <w:pStyle w:val="B1"/>
      </w:pPr>
      <w:r w:rsidRPr="007F2770">
        <w:t>a)</w:t>
      </w:r>
      <w:r w:rsidRPr="007F2770">
        <w:tab/>
        <w:t>"mobility registration updating" and the UE is in NB-N1 mode; or</w:t>
      </w:r>
    </w:p>
    <w:p w14:paraId="070B51C1" w14:textId="77777777" w:rsidR="0063681E" w:rsidRPr="007F2770" w:rsidRDefault="0063681E" w:rsidP="0063681E">
      <w:pPr>
        <w:pStyle w:val="B1"/>
      </w:pPr>
      <w:r w:rsidRPr="007F2770">
        <w:t>b)</w:t>
      </w:r>
      <w:r w:rsidRPr="007F2770">
        <w:tab/>
        <w:t>"periodic registration updating";</w:t>
      </w:r>
    </w:p>
    <w:p w14:paraId="584C1009" w14:textId="77777777" w:rsidR="0063681E" w:rsidRPr="007F2770" w:rsidRDefault="0063681E" w:rsidP="0063681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9100893" w14:textId="77777777" w:rsidR="0063681E" w:rsidRPr="007F2770" w:rsidRDefault="0063681E" w:rsidP="006368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25F166" w14:textId="77777777" w:rsidR="0063681E" w:rsidRPr="007F2770" w:rsidRDefault="0063681E" w:rsidP="0063681E">
      <w:pPr>
        <w:pStyle w:val="B1"/>
      </w:pPr>
      <w:r w:rsidRPr="007F2770">
        <w:t>a)</w:t>
      </w:r>
      <w:r w:rsidRPr="007F2770">
        <w:tab/>
        <w:t>"mobility registration updating"; or</w:t>
      </w:r>
    </w:p>
    <w:p w14:paraId="05AADBF5" w14:textId="77777777" w:rsidR="0063681E" w:rsidRPr="007F2770" w:rsidRDefault="0063681E" w:rsidP="0063681E">
      <w:pPr>
        <w:pStyle w:val="B1"/>
      </w:pPr>
      <w:r w:rsidRPr="007F2770">
        <w:t>b)</w:t>
      </w:r>
      <w:r w:rsidRPr="007F2770">
        <w:tab/>
        <w:t>"periodic registration updating";</w:t>
      </w:r>
    </w:p>
    <w:p w14:paraId="06C4E9E6" w14:textId="77777777" w:rsidR="0063681E" w:rsidRPr="007F2770" w:rsidRDefault="0063681E" w:rsidP="0063681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4DD041" w14:textId="77777777" w:rsidR="0063681E" w:rsidRPr="007F2770" w:rsidRDefault="0063681E" w:rsidP="0063681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33B3432" w14:textId="77777777" w:rsidR="0063681E" w:rsidRPr="007F2770" w:rsidRDefault="0063681E" w:rsidP="0063681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14E08D5" w14:textId="77777777" w:rsidR="0063681E" w:rsidRPr="007F2770" w:rsidRDefault="0063681E" w:rsidP="0063681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9B57C5D" w14:textId="77777777" w:rsidR="0063681E" w:rsidRPr="007F2770" w:rsidRDefault="0063681E" w:rsidP="0063681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270FA57" w14:textId="77777777" w:rsidR="0063681E" w:rsidRPr="007F2770" w:rsidRDefault="0063681E" w:rsidP="0063681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340AD82" w14:textId="77777777" w:rsidR="0063681E" w:rsidRPr="007F2770" w:rsidRDefault="0063681E" w:rsidP="0063681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4CF5CB" w14:textId="77777777" w:rsidR="0063681E" w:rsidRDefault="0063681E" w:rsidP="0063681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A7E54FA" w14:textId="77777777" w:rsidR="0063681E" w:rsidRDefault="0063681E" w:rsidP="0063681E">
      <w:r w:rsidRPr="00E96A3F">
        <w:t xml:space="preserve">If the registration procedure for mobility registration update is triggered for non-3GPP access path switching from the old non-3GPP access to the new non-3GPP access and </w:t>
      </w:r>
      <w:r>
        <w:t>there are:</w:t>
      </w:r>
    </w:p>
    <w:p w14:paraId="7B8EB855" w14:textId="77777777" w:rsidR="0063681E" w:rsidRDefault="0063681E" w:rsidP="0063681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D4299F4" w14:textId="77777777" w:rsidR="0063681E" w:rsidRDefault="0063681E" w:rsidP="0063681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F18EFE4" w14:textId="77777777" w:rsidR="0063681E" w:rsidRPr="007F2770" w:rsidRDefault="0063681E" w:rsidP="0063681E">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AB7FE42" w14:textId="77777777" w:rsidR="0063681E" w:rsidRPr="007F2770" w:rsidRDefault="0063681E" w:rsidP="0063681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FA1EA56" w14:textId="77777777" w:rsidR="0063681E" w:rsidRPr="007F2770" w:rsidRDefault="0063681E" w:rsidP="0063681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1A7E692" w14:textId="77777777" w:rsidR="0063681E" w:rsidRPr="007F2770" w:rsidRDefault="0063681E" w:rsidP="0063681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145364D" w14:textId="77777777" w:rsidR="0063681E" w:rsidRPr="007F2770" w:rsidRDefault="0063681E" w:rsidP="0063681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740D17C" w14:textId="77777777" w:rsidR="0063681E" w:rsidRPr="007F2770" w:rsidRDefault="0063681E" w:rsidP="0063681E">
      <w:pPr>
        <w:pStyle w:val="B1"/>
        <w:rPr>
          <w:lang w:val="fr-FR"/>
        </w:rPr>
      </w:pPr>
      <w:r w:rsidRPr="007F2770">
        <w:rPr>
          <w:lang w:val="fr-FR"/>
        </w:rPr>
        <w:t>b)</w:t>
      </w:r>
      <w:r w:rsidRPr="007F2770">
        <w:rPr>
          <w:lang w:val="fr-FR"/>
        </w:rPr>
        <w:tab/>
        <w:t>for MA PDU sessions:</w:t>
      </w:r>
    </w:p>
    <w:p w14:paraId="7CB14DA5" w14:textId="77777777" w:rsidR="0063681E" w:rsidRPr="007F2770" w:rsidRDefault="0063681E" w:rsidP="0063681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FCBDB6" w14:textId="77777777" w:rsidR="0063681E" w:rsidRPr="007F2770" w:rsidRDefault="0063681E" w:rsidP="0063681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306B1E1" w14:textId="77777777" w:rsidR="0063681E" w:rsidRPr="007F2770" w:rsidRDefault="0063681E" w:rsidP="0063681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2E2D882" w14:textId="77777777" w:rsidR="0063681E" w:rsidRPr="007F2770" w:rsidRDefault="0063681E" w:rsidP="0063681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398CFEA" w14:textId="77777777" w:rsidR="0063681E" w:rsidRPr="007F2770" w:rsidRDefault="0063681E" w:rsidP="0063681E">
      <w:r w:rsidRPr="007F2770">
        <w:t>If the Allowed PDU session status IE is included in the REGISTRATION REQUEST message, the AMF shall:</w:t>
      </w:r>
    </w:p>
    <w:p w14:paraId="686D11EE" w14:textId="77777777" w:rsidR="0063681E" w:rsidRPr="007F2770" w:rsidRDefault="0063681E" w:rsidP="0063681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55D411" w14:textId="77777777" w:rsidR="0063681E" w:rsidRPr="007F2770" w:rsidRDefault="0063681E" w:rsidP="0063681E">
      <w:pPr>
        <w:pStyle w:val="B1"/>
      </w:pPr>
      <w:r w:rsidRPr="007F2770">
        <w:t>b)</w:t>
      </w:r>
      <w:r w:rsidRPr="007F2770">
        <w:tab/>
      </w:r>
      <w:r w:rsidRPr="007F2770">
        <w:rPr>
          <w:lang w:eastAsia="ko-KR"/>
        </w:rPr>
        <w:t>for each SMF that has indicated pending downlink data only:</w:t>
      </w:r>
    </w:p>
    <w:p w14:paraId="66B56CA3" w14:textId="77777777" w:rsidR="0063681E" w:rsidRPr="007F2770" w:rsidRDefault="0063681E" w:rsidP="0063681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9158899" w14:textId="77777777" w:rsidR="0063681E" w:rsidRPr="007F2770" w:rsidRDefault="0063681E" w:rsidP="006368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A263830" w14:textId="77777777" w:rsidR="0063681E" w:rsidRPr="007F2770" w:rsidRDefault="0063681E" w:rsidP="0063681E">
      <w:pPr>
        <w:pStyle w:val="B1"/>
      </w:pPr>
      <w:r w:rsidRPr="007F2770">
        <w:t>c)</w:t>
      </w:r>
      <w:r w:rsidRPr="007F2770">
        <w:tab/>
      </w:r>
      <w:r w:rsidRPr="007F2770">
        <w:rPr>
          <w:lang w:eastAsia="ko-KR"/>
        </w:rPr>
        <w:t>for each SMF that have indicated pending downlink signalling and data:</w:t>
      </w:r>
    </w:p>
    <w:p w14:paraId="174664C7" w14:textId="77777777" w:rsidR="0063681E" w:rsidRPr="007F2770" w:rsidRDefault="0063681E" w:rsidP="0063681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294E9E2" w14:textId="77777777" w:rsidR="0063681E" w:rsidRPr="007F2770" w:rsidRDefault="0063681E" w:rsidP="006368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DD306F" w14:textId="77777777" w:rsidR="0063681E" w:rsidRPr="007F2770" w:rsidRDefault="0063681E" w:rsidP="0063681E">
      <w:pPr>
        <w:pStyle w:val="B2"/>
      </w:pPr>
      <w:r w:rsidRPr="007F2770">
        <w:rPr>
          <w:lang w:eastAsia="ko-KR"/>
        </w:rPr>
        <w:t>3)</w:t>
      </w:r>
      <w:r w:rsidRPr="007F2770">
        <w:rPr>
          <w:lang w:eastAsia="ko-KR"/>
        </w:rPr>
        <w:tab/>
        <w:t>discard the received 5GSM message for PDU session(s) associated with non-3GPP access; and</w:t>
      </w:r>
    </w:p>
    <w:p w14:paraId="3197E80C" w14:textId="77777777" w:rsidR="0063681E" w:rsidRPr="007F2770" w:rsidRDefault="0063681E" w:rsidP="0063681E">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BADD70C" w14:textId="77777777" w:rsidR="0063681E" w:rsidRPr="007F2770" w:rsidRDefault="0063681E" w:rsidP="0063681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1FB429" w14:textId="77777777" w:rsidR="0063681E" w:rsidRPr="007F2770" w:rsidRDefault="0063681E" w:rsidP="0063681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4F69B4" w14:textId="77777777" w:rsidR="0063681E" w:rsidRPr="007F2770" w:rsidRDefault="0063681E" w:rsidP="0063681E">
      <w:r w:rsidRPr="007F2770">
        <w:t>If an EPS bearer context status IE is included in the REGISTRATION REQUEST message, the AMF handles the received EPS bearer context status IE as specified in 3GPP TS 23.502 [9]</w:t>
      </w:r>
      <w:r w:rsidRPr="007F2770">
        <w:rPr>
          <w:lang w:eastAsia="ko-KR"/>
        </w:rPr>
        <w:t>.</w:t>
      </w:r>
    </w:p>
    <w:p w14:paraId="4F96EBF1" w14:textId="77777777" w:rsidR="0063681E" w:rsidRPr="007F2770" w:rsidRDefault="0063681E" w:rsidP="0063681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BE65650" w14:textId="77777777" w:rsidR="0063681E" w:rsidRPr="007F2770" w:rsidRDefault="0063681E" w:rsidP="0063681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E8A2C20" w14:textId="77777777" w:rsidR="0063681E" w:rsidRPr="007F2770" w:rsidRDefault="0063681E" w:rsidP="0063681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5CBCB94" w14:textId="77777777" w:rsidR="0063681E" w:rsidRPr="007F2770" w:rsidRDefault="0063681E" w:rsidP="0063681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64D9B4C" w14:textId="77777777" w:rsidR="0063681E" w:rsidRPr="007F2770" w:rsidRDefault="0063681E" w:rsidP="0063681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4B84BC" w14:textId="77777777" w:rsidR="0063681E" w:rsidRDefault="0063681E" w:rsidP="0063681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E2FD6C5" w14:textId="77777777" w:rsidR="0063681E" w:rsidRPr="007F2770" w:rsidRDefault="0063681E" w:rsidP="0063681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C4F1F6D" w14:textId="77777777" w:rsidR="0063681E" w:rsidRPr="007F2770" w:rsidRDefault="0063681E" w:rsidP="0063681E">
      <w:pPr>
        <w:pStyle w:val="B1"/>
      </w:pPr>
      <w:r>
        <w:t>f</w:t>
      </w:r>
      <w:r w:rsidRPr="007F2770">
        <w:t>)</w:t>
      </w:r>
      <w:r w:rsidRPr="007F2770">
        <w:tab/>
        <w:t>otherwise, the AMF may include the PDU session reactivation result error cause IE to indicate the cause of failure to re-establish the user-plane resources.</w:t>
      </w:r>
    </w:p>
    <w:p w14:paraId="02758CF7" w14:textId="77777777" w:rsidR="0063681E" w:rsidRPr="007F2770" w:rsidRDefault="0063681E" w:rsidP="0063681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AD96A6" w14:textId="77777777" w:rsidR="0063681E" w:rsidRPr="007F2770" w:rsidRDefault="0063681E" w:rsidP="0063681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87963FC" w14:textId="77777777" w:rsidR="0063681E" w:rsidRPr="007F2770" w:rsidRDefault="0063681E" w:rsidP="0063681E">
      <w:r w:rsidRPr="007F2770">
        <w:t>If the AMF needs to initiate PDU session status synchronization the AMF shall include a PDU session status IE in the REGISTRATION ACCEPT message to indicate the UE:</w:t>
      </w:r>
    </w:p>
    <w:p w14:paraId="33FD6089" w14:textId="77777777" w:rsidR="0063681E" w:rsidRPr="007F2770" w:rsidRDefault="0063681E" w:rsidP="0063681E">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A6D4522" w14:textId="77777777" w:rsidR="0063681E" w:rsidRPr="007F2770" w:rsidRDefault="0063681E" w:rsidP="0063681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D01E943" w14:textId="77777777" w:rsidR="0063681E" w:rsidRPr="007F2770" w:rsidRDefault="0063681E" w:rsidP="0063681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D5EAD37" w14:textId="77777777" w:rsidR="0063681E" w:rsidRDefault="0063681E" w:rsidP="0063681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281D2E" w14:textId="77777777" w:rsidR="0063681E" w:rsidRDefault="0063681E" w:rsidP="0063681E">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1F42D7B" w14:textId="77777777" w:rsidR="0063681E" w:rsidRDefault="0063681E" w:rsidP="0063681E">
      <w:r>
        <w:t>If:</w:t>
      </w:r>
    </w:p>
    <w:p w14:paraId="0F816AE7" w14:textId="77777777" w:rsidR="0063681E" w:rsidRPr="007F2770" w:rsidRDefault="0063681E" w:rsidP="0063681E">
      <w:pPr>
        <w:pStyle w:val="B1"/>
      </w:pPr>
      <w:r w:rsidRPr="007F2770">
        <w:t>-</w:t>
      </w:r>
      <w:r w:rsidRPr="007F2770">
        <w:tab/>
      </w:r>
      <w:r>
        <w:t xml:space="preserve">the </w:t>
      </w:r>
      <w:r w:rsidRPr="007F2770">
        <w:t>UE</w:t>
      </w:r>
      <w:r>
        <w:t xml:space="preserve"> does not</w:t>
      </w:r>
      <w:r w:rsidRPr="007F2770">
        <w:t xml:space="preserve"> support LADN per DNN and S-NSSAI;</w:t>
      </w:r>
    </w:p>
    <w:p w14:paraId="72EEE1A1" w14:textId="77777777" w:rsidR="0063681E" w:rsidRPr="007F2770" w:rsidRDefault="0063681E" w:rsidP="0063681E">
      <w:pPr>
        <w:pStyle w:val="B1"/>
      </w:pPr>
      <w:r w:rsidRPr="007F2770">
        <w:t>-</w:t>
      </w:r>
      <w:r w:rsidRPr="007F2770">
        <w:tab/>
      </w:r>
      <w:r>
        <w:rPr>
          <w:lang w:val="en-US" w:eastAsia="ko-KR"/>
        </w:rPr>
        <w:t>the UE is subscribed to the LADN DNN for a single S-NSSAI only</w:t>
      </w:r>
      <w:r w:rsidRPr="007F2770">
        <w:t>;</w:t>
      </w:r>
      <w:r>
        <w:t xml:space="preserve"> and</w:t>
      </w:r>
    </w:p>
    <w:p w14:paraId="5152D9CB" w14:textId="77777777" w:rsidR="0063681E" w:rsidRDefault="0063681E" w:rsidP="0063681E">
      <w:pPr>
        <w:pStyle w:val="B1"/>
      </w:pPr>
      <w:r w:rsidRPr="007F2770">
        <w:t>-</w:t>
      </w:r>
      <w:r w:rsidRPr="007F2770">
        <w:tab/>
      </w:r>
      <w:r>
        <w:t>the AMF has the extended LADN information but no LADN information;</w:t>
      </w:r>
    </w:p>
    <w:p w14:paraId="727A27C5" w14:textId="77777777" w:rsidR="0063681E" w:rsidRPr="007F2770" w:rsidRDefault="0063681E" w:rsidP="0063681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354A767" w14:textId="77777777" w:rsidR="0063681E" w:rsidRDefault="0063681E" w:rsidP="0063681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A6F78D" w14:textId="77777777" w:rsidR="0063681E" w:rsidRDefault="0063681E" w:rsidP="0063681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73D3F6" w14:textId="77777777" w:rsidR="0063681E" w:rsidRPr="007F2770" w:rsidRDefault="0063681E" w:rsidP="0063681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F974208" w14:textId="77777777" w:rsidR="0063681E" w:rsidRDefault="0063681E" w:rsidP="0063681E">
      <w:r w:rsidRPr="007F2770">
        <w:t>If the AMF does not include</w:t>
      </w:r>
      <w:r>
        <w:t>:</w:t>
      </w:r>
    </w:p>
    <w:p w14:paraId="78CD198D" w14:textId="77777777" w:rsidR="0063681E" w:rsidRPr="00EC4B0D" w:rsidRDefault="0063681E" w:rsidP="0063681E">
      <w:pPr>
        <w:pStyle w:val="B1"/>
        <w:rPr>
          <w:rFonts w:eastAsia="宋体"/>
        </w:rPr>
      </w:pPr>
      <w:r w:rsidRPr="00EC4B0D">
        <w:rPr>
          <w:rFonts w:eastAsia="宋体"/>
        </w:rPr>
        <w:t>-</w:t>
      </w:r>
      <w:r w:rsidRPr="00EC4B0D">
        <w:rPr>
          <w:rFonts w:eastAsia="宋体"/>
        </w:rPr>
        <w:tab/>
        <w:t>the LADN information IE; or</w:t>
      </w:r>
    </w:p>
    <w:p w14:paraId="6F5A1E98" w14:textId="77777777" w:rsidR="0063681E" w:rsidRDefault="0063681E" w:rsidP="0063681E">
      <w:pPr>
        <w:pStyle w:val="B1"/>
      </w:pPr>
      <w:r w:rsidRPr="00EC4B0D">
        <w:rPr>
          <w:rFonts w:eastAsia="宋体"/>
        </w:rPr>
        <w:t>-</w:t>
      </w:r>
      <w:r w:rsidRPr="00EC4B0D">
        <w:rPr>
          <w:rFonts w:eastAsia="宋体"/>
        </w:rPr>
        <w:tab/>
        <w:t>the Extended LADN information IE in the Registration accept type 6 IE container IE,</w:t>
      </w:r>
    </w:p>
    <w:p w14:paraId="6F54AE78" w14:textId="77777777" w:rsidR="0063681E" w:rsidRPr="007F2770" w:rsidRDefault="0063681E" w:rsidP="0063681E">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EB6182C" w14:textId="77777777" w:rsidR="0063681E" w:rsidRPr="007F2770" w:rsidRDefault="0063681E" w:rsidP="0063681E">
      <w:pPr>
        <w:rPr>
          <w:noProof/>
          <w:lang w:val="en-US"/>
        </w:rPr>
      </w:pPr>
      <w:r w:rsidRPr="007F2770">
        <w:rPr>
          <w:noProof/>
          <w:lang w:val="en-US"/>
        </w:rPr>
        <w:t>If the PDU session status IE is included in the REGISTRATION ACCEPT message:</w:t>
      </w:r>
    </w:p>
    <w:p w14:paraId="4ACA1D16" w14:textId="77777777" w:rsidR="0063681E" w:rsidRPr="007F2770" w:rsidRDefault="0063681E" w:rsidP="0063681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6CAAB4F" w14:textId="77777777" w:rsidR="0063681E" w:rsidRPr="007F2770" w:rsidRDefault="0063681E" w:rsidP="0063681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81AD920" w14:textId="77777777" w:rsidR="0063681E" w:rsidRPr="007F2770" w:rsidRDefault="0063681E" w:rsidP="0063681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908A240" w14:textId="77777777" w:rsidR="0063681E" w:rsidRPr="007F2770" w:rsidRDefault="0063681E" w:rsidP="0063681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B45543C" w14:textId="77777777" w:rsidR="0063681E" w:rsidRPr="007F2770" w:rsidRDefault="0063681E" w:rsidP="0063681E">
      <w:r w:rsidRPr="007F2770">
        <w:t>If:</w:t>
      </w:r>
    </w:p>
    <w:p w14:paraId="7DBD333F" w14:textId="77777777" w:rsidR="0063681E" w:rsidRPr="007F2770" w:rsidRDefault="0063681E" w:rsidP="0063681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E63F398" w14:textId="77777777" w:rsidR="0063681E" w:rsidRPr="007F2770" w:rsidRDefault="0063681E" w:rsidP="0063681E">
      <w:pPr>
        <w:pStyle w:val="B1"/>
      </w:pPr>
      <w:r w:rsidRPr="007F2770">
        <w:rPr>
          <w:rFonts w:eastAsia="Malgun Gothic"/>
        </w:rPr>
        <w:t>b)</w:t>
      </w:r>
      <w:r w:rsidRPr="007F2770">
        <w:rPr>
          <w:rFonts w:eastAsia="Malgun Gothic"/>
        </w:rPr>
        <w:tab/>
      </w:r>
      <w:r w:rsidRPr="007F2770">
        <w:t>the UE is operating in the single-registration mode;</w:t>
      </w:r>
    </w:p>
    <w:p w14:paraId="3B84E3DD" w14:textId="77777777" w:rsidR="0063681E" w:rsidRPr="007F2770" w:rsidRDefault="0063681E" w:rsidP="0063681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7426605C" w14:textId="77777777" w:rsidR="0063681E" w:rsidRDefault="0063681E" w:rsidP="0063681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F4BA9C5" w14:textId="77777777" w:rsidR="0063681E" w:rsidRPr="00024966" w:rsidRDefault="0063681E" w:rsidP="0063681E">
      <w:pPr>
        <w:pStyle w:val="B1"/>
      </w:pPr>
      <w:r>
        <w:t>e)</w:t>
      </w:r>
      <w:r>
        <w:tab/>
        <w:t>the PLMN in N1 mode is the registered PLMN or its equivalent PLMN in S1 mode;</w:t>
      </w:r>
    </w:p>
    <w:p w14:paraId="14BCF09E" w14:textId="77777777" w:rsidR="0063681E" w:rsidRPr="007F2770" w:rsidRDefault="0063681E" w:rsidP="0063681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F678F3A" w14:textId="77777777" w:rsidR="0063681E" w:rsidRPr="007F2770" w:rsidRDefault="0063681E" w:rsidP="0063681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2EE75E5" w14:textId="77777777" w:rsidR="0063681E" w:rsidRPr="007F2770" w:rsidRDefault="0063681E" w:rsidP="0063681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12D9329"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C732B84"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9593374" w14:textId="77777777" w:rsidR="0063681E" w:rsidRPr="007F2770" w:rsidRDefault="0063681E" w:rsidP="006368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17DFE6" w14:textId="77777777" w:rsidR="0063681E" w:rsidRPr="007F2770" w:rsidRDefault="0063681E" w:rsidP="0063681E">
      <w:pPr>
        <w:rPr>
          <w:rFonts w:eastAsia="Malgun Gothic"/>
        </w:rPr>
      </w:pPr>
      <w:r w:rsidRPr="007F2770">
        <w:rPr>
          <w:rFonts w:eastAsia="Malgun Gothic"/>
        </w:rPr>
        <w:t>The UE supporting S1 mode shall operate in the mode for inter-system interworking with EPS as follows:</w:t>
      </w:r>
    </w:p>
    <w:p w14:paraId="24F57703" w14:textId="77777777" w:rsidR="0063681E" w:rsidRPr="007F2770" w:rsidRDefault="0063681E" w:rsidP="0063681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E37CB0" w14:textId="77777777" w:rsidR="0063681E" w:rsidRPr="007F2770" w:rsidRDefault="0063681E" w:rsidP="006368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335A87" w14:textId="77777777" w:rsidR="0063681E" w:rsidRPr="007F2770" w:rsidRDefault="0063681E" w:rsidP="0063681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624F124" w14:textId="77777777" w:rsidR="0063681E" w:rsidRPr="007F2770" w:rsidRDefault="0063681E" w:rsidP="006368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43D4E9" w14:textId="77777777" w:rsidR="0063681E" w:rsidRPr="007F2770" w:rsidRDefault="0063681E" w:rsidP="0063681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F4BB885" w14:textId="77777777" w:rsidR="0063681E" w:rsidRDefault="0063681E" w:rsidP="0063681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6F2CA44" w14:textId="77777777" w:rsidR="0063681E" w:rsidRDefault="0063681E" w:rsidP="0063681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B466798" w14:textId="77777777" w:rsidR="0063681E" w:rsidRPr="007F2770" w:rsidRDefault="0063681E" w:rsidP="0063681E">
      <w:r w:rsidRPr="007F2770">
        <w:t>The AMF shall set the EMF bit in the 5GS network feature support IE to:</w:t>
      </w:r>
    </w:p>
    <w:p w14:paraId="07012AB5" w14:textId="77777777" w:rsidR="0063681E" w:rsidRPr="007F2770" w:rsidRDefault="0063681E" w:rsidP="006368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D0183A" w14:textId="77777777" w:rsidR="0063681E" w:rsidRPr="007F2770" w:rsidRDefault="0063681E" w:rsidP="006368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43E44EF" w14:textId="77777777" w:rsidR="0063681E" w:rsidRPr="007F2770" w:rsidRDefault="0063681E" w:rsidP="0063681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E752D3" w14:textId="77777777" w:rsidR="0063681E" w:rsidRPr="007F2770" w:rsidRDefault="0063681E" w:rsidP="0063681E">
      <w:pPr>
        <w:pStyle w:val="B1"/>
      </w:pPr>
      <w:r w:rsidRPr="007F2770">
        <w:t>d)</w:t>
      </w:r>
      <w:r w:rsidRPr="007F2770">
        <w:tab/>
        <w:t>"Emergency services fallback not supported" if network does not support the emergency services fallback procedure when the UE is in any cell connected to 5GCN.</w:t>
      </w:r>
    </w:p>
    <w:p w14:paraId="4C6145DD" w14:textId="77777777" w:rsidR="0063681E" w:rsidRPr="007F2770" w:rsidRDefault="0063681E" w:rsidP="0063681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AC207A0" w14:textId="77777777" w:rsidR="0063681E" w:rsidRPr="007F2770" w:rsidRDefault="0063681E" w:rsidP="0063681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AB64E3" w14:textId="77777777" w:rsidR="0063681E" w:rsidRPr="007F2770" w:rsidRDefault="0063681E" w:rsidP="0063681E">
      <w:r w:rsidRPr="007F2770">
        <w:t>If the UE indicates support for restriction on use of enhanced coverage in the REGISTRATION REQUEST message and:</w:t>
      </w:r>
    </w:p>
    <w:p w14:paraId="1A4A1130" w14:textId="77777777" w:rsidR="0063681E" w:rsidRPr="007F2770" w:rsidRDefault="0063681E" w:rsidP="0063681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682252C" w14:textId="77777777" w:rsidR="0063681E" w:rsidRPr="007F2770" w:rsidRDefault="0063681E" w:rsidP="0063681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9D8CE71" w14:textId="77777777" w:rsidR="0063681E" w:rsidRPr="007F2770" w:rsidRDefault="0063681E" w:rsidP="0063681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D74AD80" w14:textId="77777777" w:rsidR="0063681E" w:rsidRPr="007F2770" w:rsidRDefault="0063681E" w:rsidP="0063681E">
      <w:pPr>
        <w:rPr>
          <w:noProof/>
        </w:rPr>
      </w:pPr>
      <w:r w:rsidRPr="007F2770">
        <w:t xml:space="preserve">in the </w:t>
      </w:r>
      <w:r w:rsidRPr="007F2770">
        <w:rPr>
          <w:lang w:eastAsia="ko-KR"/>
        </w:rPr>
        <w:t>5GS network feature support IE in the REGISTRATION ACCEPT message</w:t>
      </w:r>
      <w:r w:rsidRPr="007F2770">
        <w:t>.</w:t>
      </w:r>
    </w:p>
    <w:p w14:paraId="4030E948" w14:textId="77777777" w:rsidR="0063681E" w:rsidRPr="007F2770" w:rsidRDefault="0063681E" w:rsidP="0063681E">
      <w:r w:rsidRPr="007F2770">
        <w:t>Access identity 1 is only applicable while the UE is in N1 mode. Access identity 2 is only applicable while the UE is in N1 mode.</w:t>
      </w:r>
    </w:p>
    <w:p w14:paraId="2F724A92" w14:textId="77777777" w:rsidR="0063681E" w:rsidRPr="007F2770" w:rsidRDefault="0063681E" w:rsidP="0063681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EA38D98" w14:textId="77777777" w:rsidR="0063681E" w:rsidRPr="007F2770" w:rsidRDefault="0063681E" w:rsidP="0063681E">
      <w:pPr>
        <w:pStyle w:val="B1"/>
      </w:pPr>
      <w:r w:rsidRPr="007F2770">
        <w:t>-</w:t>
      </w:r>
      <w:r w:rsidRPr="007F2770">
        <w:tab/>
        <w:t>if the UE is not operating in SNPN access operation mode:</w:t>
      </w:r>
    </w:p>
    <w:p w14:paraId="737BCFCA" w14:textId="77777777" w:rsidR="0063681E" w:rsidRPr="007F2770" w:rsidRDefault="0063681E" w:rsidP="0063681E">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DF74D6" w14:textId="77777777" w:rsidR="0063681E" w:rsidRPr="007F2770" w:rsidRDefault="0063681E" w:rsidP="0063681E">
      <w:pPr>
        <w:pStyle w:val="B2"/>
      </w:pPr>
      <w:r w:rsidRPr="007F2770">
        <w:t>b)</w:t>
      </w:r>
      <w:r w:rsidRPr="007F2770">
        <w:tab/>
        <w:t>upon receiving a REGISTRATION ACCEPT message with the MPS indicator bit set to "Access identity 1 valid":</w:t>
      </w:r>
    </w:p>
    <w:p w14:paraId="6A922AB4" w14:textId="77777777" w:rsidR="0063681E" w:rsidRPr="007F2770" w:rsidRDefault="0063681E" w:rsidP="0063681E">
      <w:pPr>
        <w:pStyle w:val="B3"/>
      </w:pPr>
      <w:r w:rsidRPr="007F2770">
        <w:t>-</w:t>
      </w:r>
      <w:r w:rsidRPr="007F2770">
        <w:tab/>
        <w:t>via 3GPP access; or</w:t>
      </w:r>
    </w:p>
    <w:p w14:paraId="047D2A10" w14:textId="77777777" w:rsidR="0063681E" w:rsidRPr="007F2770" w:rsidRDefault="0063681E" w:rsidP="0063681E">
      <w:pPr>
        <w:pStyle w:val="B3"/>
      </w:pPr>
      <w:r w:rsidRPr="007F2770">
        <w:t>-</w:t>
      </w:r>
      <w:r w:rsidRPr="007F2770">
        <w:tab/>
        <w:t>via non-3GPP access if the UE is registered to the same PLMN over 3GPP access and non-3GPP access;</w:t>
      </w:r>
    </w:p>
    <w:p w14:paraId="50C36627" w14:textId="77777777" w:rsidR="0063681E" w:rsidRPr="007F2770" w:rsidRDefault="0063681E" w:rsidP="0063681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32C4CD" w14:textId="77777777" w:rsidR="0063681E" w:rsidRPr="007F2770" w:rsidRDefault="0063681E" w:rsidP="0063681E">
      <w:pPr>
        <w:pStyle w:val="B3"/>
      </w:pPr>
      <w:r w:rsidRPr="007F2770">
        <w:t>-</w:t>
      </w:r>
      <w:r w:rsidRPr="007F2770">
        <w:tab/>
        <w:t>via 3GPP access; or</w:t>
      </w:r>
    </w:p>
    <w:p w14:paraId="7DB4D61E" w14:textId="77777777" w:rsidR="0063681E" w:rsidRPr="007F2770" w:rsidRDefault="0063681E" w:rsidP="0063681E">
      <w:pPr>
        <w:pStyle w:val="B3"/>
      </w:pPr>
      <w:r w:rsidRPr="007F2770">
        <w:t>-</w:t>
      </w:r>
      <w:r w:rsidRPr="007F2770">
        <w:tab/>
        <w:t>via non-3GPP access if the UE is registered to the same PLMN over 3GPP access and non-3GPP access; or</w:t>
      </w:r>
    </w:p>
    <w:p w14:paraId="1D874199" w14:textId="77777777" w:rsidR="0063681E" w:rsidRPr="007F2770" w:rsidRDefault="0063681E" w:rsidP="0063681E">
      <w:pPr>
        <w:pStyle w:val="B2"/>
      </w:pPr>
      <w:r w:rsidRPr="007F2770">
        <w:tab/>
        <w:t>until the UE selects a non-equivalent PLMN over 3GPP access;</w:t>
      </w:r>
    </w:p>
    <w:p w14:paraId="68EC586E" w14:textId="77777777" w:rsidR="0063681E" w:rsidRPr="007F2770" w:rsidRDefault="0063681E" w:rsidP="006368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096999" w14:textId="77777777" w:rsidR="0063681E" w:rsidRPr="007F2770" w:rsidRDefault="0063681E" w:rsidP="0063681E">
      <w:pPr>
        <w:pStyle w:val="B3"/>
      </w:pPr>
      <w:r w:rsidRPr="007F2770">
        <w:t>-</w:t>
      </w:r>
      <w:r w:rsidRPr="007F2770">
        <w:tab/>
        <w:t xml:space="preserve">via non-3GPP access; or </w:t>
      </w:r>
    </w:p>
    <w:p w14:paraId="5A24F32A" w14:textId="77777777" w:rsidR="0063681E" w:rsidRPr="007F2770" w:rsidRDefault="0063681E" w:rsidP="0063681E">
      <w:pPr>
        <w:pStyle w:val="B3"/>
      </w:pPr>
      <w:r w:rsidRPr="007F2770">
        <w:t>-</w:t>
      </w:r>
      <w:r w:rsidRPr="007F2770">
        <w:tab/>
        <w:t>via 3GPP access if the UE is registered to the same PLMN over 3GPP access and non-3GPP access;</w:t>
      </w:r>
    </w:p>
    <w:p w14:paraId="56917144" w14:textId="77777777" w:rsidR="0063681E" w:rsidRPr="007F2770" w:rsidRDefault="0063681E" w:rsidP="006368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4B323D5" w14:textId="77777777" w:rsidR="0063681E" w:rsidRPr="007F2770" w:rsidRDefault="0063681E" w:rsidP="0063681E">
      <w:pPr>
        <w:pStyle w:val="B3"/>
      </w:pPr>
      <w:r w:rsidRPr="007F2770">
        <w:t>-</w:t>
      </w:r>
      <w:r w:rsidRPr="007F2770">
        <w:tab/>
        <w:t>via non-3GPP access; or</w:t>
      </w:r>
    </w:p>
    <w:p w14:paraId="07726BF6" w14:textId="77777777" w:rsidR="0063681E" w:rsidRPr="007F2770" w:rsidRDefault="0063681E" w:rsidP="0063681E">
      <w:pPr>
        <w:pStyle w:val="B3"/>
      </w:pPr>
      <w:r w:rsidRPr="007F2770">
        <w:t>-</w:t>
      </w:r>
      <w:r w:rsidRPr="007F2770">
        <w:tab/>
        <w:t>via 3GPP access if the UE is registered to the same PLMN over 3GPP access and non-3GPP access; or</w:t>
      </w:r>
    </w:p>
    <w:p w14:paraId="4BA47E14" w14:textId="77777777" w:rsidR="0063681E" w:rsidRPr="007F2770" w:rsidRDefault="0063681E" w:rsidP="0063681E">
      <w:pPr>
        <w:pStyle w:val="B2"/>
      </w:pPr>
      <w:r w:rsidRPr="007F2770">
        <w:tab/>
        <w:t>until the UE selects a non-equivalent PLMN over non-3GPP access;</w:t>
      </w:r>
    </w:p>
    <w:p w14:paraId="0085AA93" w14:textId="77777777" w:rsidR="0063681E" w:rsidRPr="007F2770" w:rsidRDefault="0063681E" w:rsidP="0063681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2ED6CB2" w14:textId="77777777" w:rsidR="0063681E" w:rsidRPr="007F2770" w:rsidRDefault="0063681E" w:rsidP="0063681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6FB159" w14:textId="77777777" w:rsidR="0063681E" w:rsidRPr="007F2770" w:rsidRDefault="0063681E" w:rsidP="0063681E">
      <w:pPr>
        <w:pStyle w:val="B2"/>
      </w:pPr>
      <w:r w:rsidRPr="007F2770">
        <w:t>e)</w:t>
      </w:r>
      <w:r w:rsidRPr="007F2770">
        <w:tab/>
        <w:t>upon receiving a REGISTRATION ACCEPT message with the MCS indicator bit set to "Access identity 2 valid":</w:t>
      </w:r>
    </w:p>
    <w:p w14:paraId="1CF369A8" w14:textId="77777777" w:rsidR="0063681E" w:rsidRPr="007F2770" w:rsidRDefault="0063681E" w:rsidP="0063681E">
      <w:pPr>
        <w:pStyle w:val="B3"/>
      </w:pPr>
      <w:r w:rsidRPr="007F2770">
        <w:t>-</w:t>
      </w:r>
      <w:r w:rsidRPr="007F2770">
        <w:tab/>
        <w:t>via 3GPP access; or</w:t>
      </w:r>
    </w:p>
    <w:p w14:paraId="41290459" w14:textId="77777777" w:rsidR="0063681E" w:rsidRPr="007F2770" w:rsidRDefault="0063681E" w:rsidP="0063681E">
      <w:pPr>
        <w:pStyle w:val="B3"/>
      </w:pPr>
      <w:r w:rsidRPr="007F2770">
        <w:t>-</w:t>
      </w:r>
      <w:r w:rsidRPr="007F2770">
        <w:tab/>
        <w:t>via non-3GPP access if the UE is registered to the same PLMN over 3GPP access and non-3GPP access;</w:t>
      </w:r>
    </w:p>
    <w:p w14:paraId="5D988FE7" w14:textId="77777777" w:rsidR="0063681E" w:rsidRPr="007F2770" w:rsidRDefault="0063681E" w:rsidP="0063681E">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0D570AD" w14:textId="77777777" w:rsidR="0063681E" w:rsidRPr="007F2770" w:rsidRDefault="0063681E" w:rsidP="0063681E">
      <w:pPr>
        <w:pStyle w:val="B3"/>
      </w:pPr>
      <w:r w:rsidRPr="007F2770">
        <w:t>-</w:t>
      </w:r>
      <w:r w:rsidRPr="007F2770">
        <w:tab/>
        <w:t>via 3GPP access</w:t>
      </w:r>
      <w:r w:rsidRPr="007F2770">
        <w:rPr>
          <w:rFonts w:hint="eastAsia"/>
          <w:lang w:eastAsia="zh-TW"/>
        </w:rPr>
        <w:t>;</w:t>
      </w:r>
      <w:r w:rsidRPr="007F2770">
        <w:t xml:space="preserve"> or</w:t>
      </w:r>
    </w:p>
    <w:p w14:paraId="57507BEE" w14:textId="77777777" w:rsidR="0063681E" w:rsidRPr="007F2770" w:rsidRDefault="0063681E" w:rsidP="0063681E">
      <w:pPr>
        <w:pStyle w:val="B3"/>
      </w:pPr>
      <w:r w:rsidRPr="007F2770">
        <w:t>-</w:t>
      </w:r>
      <w:r w:rsidRPr="007F2770">
        <w:tab/>
        <w:t>via non-3GPP access if the UE is registered to the same PLMN over 3GPP access and non-3GPP access; or</w:t>
      </w:r>
    </w:p>
    <w:p w14:paraId="45AF468E" w14:textId="77777777" w:rsidR="0063681E" w:rsidRPr="007F2770" w:rsidRDefault="0063681E" w:rsidP="0063681E">
      <w:pPr>
        <w:pStyle w:val="B2"/>
      </w:pPr>
      <w:r w:rsidRPr="007F2770">
        <w:tab/>
        <w:t>until the UE selects a non-equivalent PLMN over 3GPP access;</w:t>
      </w:r>
    </w:p>
    <w:p w14:paraId="7032A168" w14:textId="77777777" w:rsidR="0063681E" w:rsidRPr="007F2770" w:rsidRDefault="0063681E" w:rsidP="0063681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166FB3B" w14:textId="77777777" w:rsidR="0063681E" w:rsidRPr="007F2770" w:rsidRDefault="0063681E" w:rsidP="0063681E">
      <w:pPr>
        <w:pStyle w:val="B3"/>
      </w:pPr>
      <w:r w:rsidRPr="007F2770">
        <w:t>-</w:t>
      </w:r>
      <w:r w:rsidRPr="007F2770">
        <w:tab/>
        <w:t>via non-3GPP access; or</w:t>
      </w:r>
    </w:p>
    <w:p w14:paraId="46C0E85D" w14:textId="77777777" w:rsidR="0063681E" w:rsidRPr="007F2770" w:rsidRDefault="0063681E" w:rsidP="0063681E">
      <w:pPr>
        <w:pStyle w:val="B3"/>
      </w:pPr>
      <w:r w:rsidRPr="007F2770">
        <w:t>-</w:t>
      </w:r>
      <w:r w:rsidRPr="007F2770">
        <w:tab/>
        <w:t>via 3GPP access if the UE is registered to the same PLMN over 3GPP access and non-3GPP access;</w:t>
      </w:r>
    </w:p>
    <w:p w14:paraId="719F2122" w14:textId="77777777" w:rsidR="0063681E" w:rsidRPr="007F2770" w:rsidRDefault="0063681E" w:rsidP="0063681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0C6FE08" w14:textId="77777777" w:rsidR="0063681E" w:rsidRPr="007F2770" w:rsidRDefault="0063681E" w:rsidP="0063681E">
      <w:pPr>
        <w:pStyle w:val="B3"/>
      </w:pPr>
      <w:r w:rsidRPr="007F2770">
        <w:t>-</w:t>
      </w:r>
      <w:r w:rsidRPr="007F2770">
        <w:tab/>
        <w:t>via non-3GPP access; or</w:t>
      </w:r>
    </w:p>
    <w:p w14:paraId="6D0C22F0" w14:textId="77777777" w:rsidR="0063681E" w:rsidRPr="007F2770" w:rsidRDefault="0063681E" w:rsidP="0063681E">
      <w:pPr>
        <w:pStyle w:val="B3"/>
      </w:pPr>
      <w:r w:rsidRPr="007F2770">
        <w:t>-</w:t>
      </w:r>
      <w:r w:rsidRPr="007F2770">
        <w:tab/>
        <w:t>via 3GPP access if the UE is registered to the same PLMN over 3GPP access and non-3GPP access; or</w:t>
      </w:r>
    </w:p>
    <w:p w14:paraId="05A54D93" w14:textId="77777777" w:rsidR="0063681E" w:rsidRPr="007F2770" w:rsidRDefault="0063681E" w:rsidP="0063681E">
      <w:pPr>
        <w:pStyle w:val="B2"/>
      </w:pPr>
      <w:r w:rsidRPr="007F2770">
        <w:tab/>
        <w:t>until the UE selects a non-equivalent PLMN over non-3GPP access; and</w:t>
      </w:r>
    </w:p>
    <w:p w14:paraId="319DAD23" w14:textId="77777777" w:rsidR="0063681E" w:rsidRPr="007F2770" w:rsidRDefault="0063681E" w:rsidP="0063681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907DC0E" w14:textId="77777777" w:rsidR="0063681E" w:rsidRPr="007F2770" w:rsidRDefault="0063681E" w:rsidP="0063681E">
      <w:pPr>
        <w:pStyle w:val="B1"/>
      </w:pPr>
      <w:r w:rsidRPr="007F2770">
        <w:t>-</w:t>
      </w:r>
      <w:r w:rsidRPr="007F2770">
        <w:tab/>
        <w:t>if the UE is operating in SNPN access operation mode:</w:t>
      </w:r>
    </w:p>
    <w:p w14:paraId="0D91AB61" w14:textId="77777777" w:rsidR="0063681E" w:rsidRPr="007F2770" w:rsidRDefault="0063681E" w:rsidP="0063681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6854BF" w14:textId="77777777" w:rsidR="0063681E" w:rsidRPr="007F2770" w:rsidRDefault="0063681E" w:rsidP="0063681E">
      <w:pPr>
        <w:pStyle w:val="B2"/>
      </w:pPr>
      <w:r w:rsidRPr="007F2770">
        <w:t>b)</w:t>
      </w:r>
      <w:r w:rsidRPr="007F2770">
        <w:tab/>
        <w:t>upon receiving a REGISTRATION ACCEPT message with the MPS indicator bit set to "Access identity 1 valid":</w:t>
      </w:r>
    </w:p>
    <w:p w14:paraId="4587F92E" w14:textId="77777777" w:rsidR="0063681E" w:rsidRPr="007F2770" w:rsidRDefault="0063681E" w:rsidP="0063681E">
      <w:pPr>
        <w:pStyle w:val="B3"/>
      </w:pPr>
      <w:r w:rsidRPr="007F2770">
        <w:t>-</w:t>
      </w:r>
      <w:r w:rsidRPr="007F2770">
        <w:tab/>
        <w:t>via 3GPP access; or</w:t>
      </w:r>
    </w:p>
    <w:p w14:paraId="0C6F32BB" w14:textId="77777777" w:rsidR="0063681E" w:rsidRPr="007F2770" w:rsidRDefault="0063681E" w:rsidP="0063681E">
      <w:pPr>
        <w:pStyle w:val="B3"/>
      </w:pPr>
      <w:r w:rsidRPr="007F2770">
        <w:t>-</w:t>
      </w:r>
      <w:r w:rsidRPr="007F2770">
        <w:tab/>
        <w:t xml:space="preserve">via non-3GPP access if the UE is registered to the same SNPN over 3GPP access and non-3GPP access; </w:t>
      </w:r>
    </w:p>
    <w:p w14:paraId="20F9DB52" w14:textId="77777777" w:rsidR="0063681E" w:rsidRPr="007F2770" w:rsidRDefault="0063681E" w:rsidP="0063681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C5F92C9" w14:textId="77777777" w:rsidR="0063681E" w:rsidRPr="007F2770" w:rsidRDefault="0063681E" w:rsidP="0063681E">
      <w:pPr>
        <w:pStyle w:val="B3"/>
      </w:pPr>
      <w:r w:rsidRPr="007F2770">
        <w:t>-</w:t>
      </w:r>
      <w:r w:rsidRPr="007F2770">
        <w:tab/>
        <w:t>via 3GPP access; or</w:t>
      </w:r>
    </w:p>
    <w:p w14:paraId="698EF31F" w14:textId="77777777" w:rsidR="0063681E" w:rsidRPr="007F2770" w:rsidRDefault="0063681E" w:rsidP="0063681E">
      <w:pPr>
        <w:pStyle w:val="B3"/>
      </w:pPr>
      <w:r w:rsidRPr="007F2770">
        <w:lastRenderedPageBreak/>
        <w:t>-</w:t>
      </w:r>
      <w:r w:rsidRPr="007F2770">
        <w:tab/>
        <w:t>via non-3GPP access if the UE is registered to the same SNPN over 3GPP access and non-3GPP access; or</w:t>
      </w:r>
    </w:p>
    <w:p w14:paraId="2C11DEC1" w14:textId="77777777" w:rsidR="0063681E" w:rsidRPr="007F2770" w:rsidRDefault="0063681E" w:rsidP="0063681E">
      <w:pPr>
        <w:pStyle w:val="B2"/>
      </w:pPr>
      <w:r w:rsidRPr="007F2770">
        <w:tab/>
        <w:t>until the UE selects a non-equivalent SNPN over 3GPP access;</w:t>
      </w:r>
    </w:p>
    <w:p w14:paraId="449B5A92" w14:textId="77777777" w:rsidR="0063681E" w:rsidRPr="007F2770" w:rsidRDefault="0063681E" w:rsidP="006368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EE5F52" w14:textId="77777777" w:rsidR="0063681E" w:rsidRPr="007F2770" w:rsidRDefault="0063681E" w:rsidP="0063681E">
      <w:pPr>
        <w:pStyle w:val="B3"/>
      </w:pPr>
      <w:r w:rsidRPr="007F2770">
        <w:t>-</w:t>
      </w:r>
      <w:r w:rsidRPr="007F2770">
        <w:tab/>
        <w:t>via non-3GPP access; or</w:t>
      </w:r>
    </w:p>
    <w:p w14:paraId="51CB7CD1" w14:textId="77777777" w:rsidR="0063681E" w:rsidRPr="007F2770" w:rsidRDefault="0063681E" w:rsidP="0063681E">
      <w:pPr>
        <w:pStyle w:val="B3"/>
      </w:pPr>
      <w:r w:rsidRPr="007F2770">
        <w:t>-</w:t>
      </w:r>
      <w:r w:rsidRPr="007F2770">
        <w:tab/>
        <w:t>via 3GPP access if the UE is registered to the same SNPN over 3GPP access and non-3GPP access;</w:t>
      </w:r>
    </w:p>
    <w:p w14:paraId="06804854" w14:textId="77777777" w:rsidR="0063681E" w:rsidRPr="007F2770" w:rsidRDefault="0063681E" w:rsidP="006368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636F4C" w14:textId="77777777" w:rsidR="0063681E" w:rsidRPr="007F2770" w:rsidRDefault="0063681E" w:rsidP="0063681E">
      <w:pPr>
        <w:pStyle w:val="B3"/>
      </w:pPr>
      <w:r w:rsidRPr="007F2770">
        <w:t>-</w:t>
      </w:r>
      <w:r w:rsidRPr="007F2770">
        <w:tab/>
        <w:t>via non-3GPP access; or</w:t>
      </w:r>
    </w:p>
    <w:p w14:paraId="3BB1739A" w14:textId="77777777" w:rsidR="0063681E" w:rsidRPr="007F2770" w:rsidRDefault="0063681E" w:rsidP="0063681E">
      <w:pPr>
        <w:pStyle w:val="B3"/>
      </w:pPr>
      <w:r w:rsidRPr="007F2770">
        <w:t>-</w:t>
      </w:r>
      <w:r w:rsidRPr="007F2770">
        <w:tab/>
        <w:t>via 3GPP access if the UE is registered to the same SNPN over 3GPP access and non-3GPP access; or</w:t>
      </w:r>
    </w:p>
    <w:p w14:paraId="21ACAF3F" w14:textId="77777777" w:rsidR="0063681E" w:rsidRPr="007F2770" w:rsidRDefault="0063681E" w:rsidP="0063681E">
      <w:pPr>
        <w:pStyle w:val="B2"/>
      </w:pPr>
      <w:r w:rsidRPr="007F2770">
        <w:tab/>
        <w:t>until the UE selects a non-equivalent SNPN over non-3GPP access;</w:t>
      </w:r>
    </w:p>
    <w:p w14:paraId="78CBB543" w14:textId="77777777" w:rsidR="0063681E" w:rsidRPr="007F2770" w:rsidRDefault="0063681E" w:rsidP="0063681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9F5C014" w14:textId="77777777" w:rsidR="0063681E" w:rsidRPr="007F2770" w:rsidRDefault="0063681E" w:rsidP="0063681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D6991B" w14:textId="77777777" w:rsidR="0063681E" w:rsidRPr="007F2770" w:rsidRDefault="0063681E" w:rsidP="0063681E">
      <w:pPr>
        <w:pStyle w:val="B2"/>
      </w:pPr>
      <w:r w:rsidRPr="007F2770">
        <w:t>e)</w:t>
      </w:r>
      <w:r w:rsidRPr="007F2770">
        <w:tab/>
        <w:t>upon receiving a REGISTRATION ACCEPT message with the MCS indicator bit set to "Access identity 2 valid":</w:t>
      </w:r>
    </w:p>
    <w:p w14:paraId="7ABC727A" w14:textId="77777777" w:rsidR="0063681E" w:rsidRPr="007F2770" w:rsidRDefault="0063681E" w:rsidP="0063681E">
      <w:pPr>
        <w:pStyle w:val="B3"/>
      </w:pPr>
      <w:r w:rsidRPr="007F2770">
        <w:t>-</w:t>
      </w:r>
      <w:r w:rsidRPr="007F2770">
        <w:tab/>
        <w:t>via 3GPP access; or</w:t>
      </w:r>
    </w:p>
    <w:p w14:paraId="2A80B213" w14:textId="77777777" w:rsidR="0063681E" w:rsidRPr="007F2770" w:rsidRDefault="0063681E" w:rsidP="0063681E">
      <w:pPr>
        <w:pStyle w:val="B3"/>
      </w:pPr>
      <w:r w:rsidRPr="007F2770">
        <w:t>-</w:t>
      </w:r>
      <w:r w:rsidRPr="007F2770">
        <w:tab/>
        <w:t>via non-3GPP access if the UE is registered to the same SNPN over 3GPP access and non-3GPP access;</w:t>
      </w:r>
    </w:p>
    <w:p w14:paraId="263C5134" w14:textId="77777777" w:rsidR="0063681E" w:rsidRPr="007F2770" w:rsidRDefault="0063681E" w:rsidP="0063681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3040A9C" w14:textId="77777777" w:rsidR="0063681E" w:rsidRPr="007F2770" w:rsidRDefault="0063681E" w:rsidP="0063681E">
      <w:pPr>
        <w:pStyle w:val="B3"/>
      </w:pPr>
      <w:r w:rsidRPr="007F2770">
        <w:t>-</w:t>
      </w:r>
      <w:r w:rsidRPr="007F2770">
        <w:tab/>
        <w:t>via 3GPP access; or</w:t>
      </w:r>
    </w:p>
    <w:p w14:paraId="7D17F0E3" w14:textId="77777777" w:rsidR="0063681E" w:rsidRPr="007F2770" w:rsidRDefault="0063681E" w:rsidP="0063681E">
      <w:pPr>
        <w:pStyle w:val="B3"/>
      </w:pPr>
      <w:r w:rsidRPr="007F2770">
        <w:t>-</w:t>
      </w:r>
      <w:r w:rsidRPr="007F2770">
        <w:tab/>
        <w:t>via non-3GPP access if the UE is registered to the same SNPN over 3GPP access and non-3GPP access; or</w:t>
      </w:r>
    </w:p>
    <w:p w14:paraId="1A813C2A" w14:textId="77777777" w:rsidR="0063681E" w:rsidRPr="007F2770" w:rsidRDefault="0063681E" w:rsidP="0063681E">
      <w:pPr>
        <w:pStyle w:val="B2"/>
      </w:pPr>
      <w:r w:rsidRPr="007F2770">
        <w:tab/>
        <w:t>until the UE selects a non-equivalent SNPN;</w:t>
      </w:r>
    </w:p>
    <w:p w14:paraId="6AEDC8EF" w14:textId="77777777" w:rsidR="0063681E" w:rsidRPr="007F2770" w:rsidRDefault="0063681E" w:rsidP="0063681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F426313" w14:textId="77777777" w:rsidR="0063681E" w:rsidRPr="007F2770" w:rsidRDefault="0063681E" w:rsidP="0063681E">
      <w:pPr>
        <w:pStyle w:val="B3"/>
      </w:pPr>
      <w:r w:rsidRPr="007F2770">
        <w:t>-</w:t>
      </w:r>
      <w:r w:rsidRPr="007F2770">
        <w:tab/>
        <w:t>via non-3GPP access; or</w:t>
      </w:r>
    </w:p>
    <w:p w14:paraId="70DF9941" w14:textId="77777777" w:rsidR="0063681E" w:rsidRPr="007F2770" w:rsidRDefault="0063681E" w:rsidP="0063681E">
      <w:pPr>
        <w:pStyle w:val="B3"/>
      </w:pPr>
      <w:r w:rsidRPr="007F2770">
        <w:t>-</w:t>
      </w:r>
      <w:r w:rsidRPr="007F2770">
        <w:tab/>
        <w:t>via 3GPP access if the UE is registered to the same SNPN over 3GPP access and non-3GPP access;</w:t>
      </w:r>
    </w:p>
    <w:p w14:paraId="4D074C26" w14:textId="77777777" w:rsidR="0063681E" w:rsidRPr="007F2770" w:rsidRDefault="0063681E" w:rsidP="0063681E">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C011942" w14:textId="77777777" w:rsidR="0063681E" w:rsidRPr="007F2770" w:rsidRDefault="0063681E" w:rsidP="0063681E">
      <w:pPr>
        <w:pStyle w:val="B3"/>
      </w:pPr>
      <w:r w:rsidRPr="007F2770">
        <w:t>-</w:t>
      </w:r>
      <w:r w:rsidRPr="007F2770">
        <w:tab/>
        <w:t>via non-3GPP access; or</w:t>
      </w:r>
    </w:p>
    <w:p w14:paraId="4132CF72" w14:textId="77777777" w:rsidR="0063681E" w:rsidRPr="007F2770" w:rsidRDefault="0063681E" w:rsidP="0063681E">
      <w:pPr>
        <w:pStyle w:val="B3"/>
      </w:pPr>
      <w:r w:rsidRPr="007F2770">
        <w:t>-</w:t>
      </w:r>
      <w:r w:rsidRPr="007F2770">
        <w:tab/>
        <w:t>via 3GPP access if the UE is registered to the same SNPN over 3GPP access and non-3GPP access; or</w:t>
      </w:r>
    </w:p>
    <w:p w14:paraId="554D136B" w14:textId="77777777" w:rsidR="0063681E" w:rsidRPr="007F2770" w:rsidRDefault="0063681E" w:rsidP="0063681E">
      <w:pPr>
        <w:pStyle w:val="B2"/>
      </w:pPr>
      <w:r w:rsidRPr="007F2770">
        <w:tab/>
        <w:t>until the UE selects a non-equivalent SNPN over non-3GPP access; and</w:t>
      </w:r>
    </w:p>
    <w:p w14:paraId="08EEC2E5" w14:textId="77777777" w:rsidR="0063681E" w:rsidRPr="007F2770" w:rsidRDefault="0063681E" w:rsidP="0063681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AB7888F" w14:textId="77777777" w:rsidR="0063681E" w:rsidRPr="007F2770" w:rsidRDefault="0063681E" w:rsidP="0063681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FEA6B8"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D4ED9B4" w14:textId="77777777" w:rsidR="0063681E" w:rsidRPr="007F2770" w:rsidRDefault="0063681E" w:rsidP="006368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02A7C8" w14:textId="77777777" w:rsidR="0063681E" w:rsidRPr="007F2770" w:rsidRDefault="0063681E" w:rsidP="0063681E">
      <w:pPr>
        <w:pStyle w:val="B2"/>
      </w:pPr>
      <w:r w:rsidRPr="007F2770">
        <w:t>1)</w:t>
      </w:r>
      <w:r w:rsidRPr="007F2770">
        <w:tab/>
        <w:t>the V2XCEPC5 bit to "V2X communication over E-UTRA-PC5 supported"; or</w:t>
      </w:r>
    </w:p>
    <w:p w14:paraId="11EB71E2" w14:textId="77777777" w:rsidR="0063681E" w:rsidRPr="007F2770" w:rsidRDefault="0063681E" w:rsidP="0063681E">
      <w:pPr>
        <w:pStyle w:val="B2"/>
      </w:pPr>
      <w:r w:rsidRPr="007F2770">
        <w:t>2)</w:t>
      </w:r>
      <w:r w:rsidRPr="007F2770">
        <w:tab/>
        <w:t>the V2XCNPC5 bit to "V2X communication over NR-PC5 supported"; and</w:t>
      </w:r>
    </w:p>
    <w:p w14:paraId="107CB6DB"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B7FBB8A" w14:textId="77777777" w:rsidR="0063681E" w:rsidRDefault="0063681E" w:rsidP="0063681E">
      <w:pPr>
        <w:rPr>
          <w:lang w:eastAsia="ko-KR"/>
        </w:rPr>
      </w:pPr>
      <w:r w:rsidRPr="007F2770">
        <w:rPr>
          <w:lang w:eastAsia="ko-KR"/>
        </w:rPr>
        <w:t>the AMF should not immediately release the NAS signalling connection after the completion of the registration procedure.</w:t>
      </w:r>
    </w:p>
    <w:p w14:paraId="0E4A57A8"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5117630" w14:textId="77777777" w:rsidR="0063681E" w:rsidRPr="007F2770" w:rsidRDefault="0063681E" w:rsidP="006368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EFE515" w14:textId="77777777" w:rsidR="0063681E" w:rsidRPr="007F2770" w:rsidRDefault="0063681E" w:rsidP="0063681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33421B6" w14:textId="77777777" w:rsidR="0063681E" w:rsidRPr="007F2770" w:rsidRDefault="0063681E" w:rsidP="0063681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1FDF6BF"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EFB6A2" w14:textId="77777777" w:rsidR="0063681E" w:rsidRPr="00294B40" w:rsidRDefault="0063681E" w:rsidP="0063681E">
      <w:pPr>
        <w:rPr>
          <w:rFonts w:eastAsia="Malgun Gothic"/>
          <w:lang w:eastAsia="ko-KR"/>
        </w:rPr>
      </w:pPr>
      <w:r w:rsidRPr="007F2770">
        <w:rPr>
          <w:lang w:eastAsia="ko-KR"/>
        </w:rPr>
        <w:t>the AMF should not immediately release the NAS signalling connection after the completion of the registration procedure.</w:t>
      </w:r>
    </w:p>
    <w:p w14:paraId="553E35FF" w14:textId="77777777" w:rsidR="0063681E" w:rsidRPr="007F2770" w:rsidRDefault="0063681E" w:rsidP="0063681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EAA6CF9" w14:textId="77777777" w:rsidR="0063681E" w:rsidRPr="007F2770" w:rsidRDefault="0063681E" w:rsidP="006368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237787" w14:textId="77777777" w:rsidR="0063681E" w:rsidRPr="007F2770" w:rsidRDefault="0063681E" w:rsidP="0063681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AAD658A" w14:textId="77777777" w:rsidR="0063681E" w:rsidRPr="007F2770" w:rsidRDefault="0063681E" w:rsidP="0063681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91D1D67" w14:textId="77777777" w:rsidR="0063681E" w:rsidRPr="007F2770" w:rsidRDefault="0063681E" w:rsidP="006368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FDA9B9" w14:textId="77777777" w:rsidR="0063681E" w:rsidRDefault="0063681E" w:rsidP="0063681E">
      <w:pPr>
        <w:rPr>
          <w:lang w:eastAsia="ko-KR"/>
        </w:rPr>
      </w:pPr>
      <w:r w:rsidRPr="007F2770">
        <w:rPr>
          <w:lang w:eastAsia="ko-KR"/>
        </w:rPr>
        <w:lastRenderedPageBreak/>
        <w:t>the AMF should not immediately release the NAS signalling connection after the completion of the registration procedure.</w:t>
      </w:r>
    </w:p>
    <w:p w14:paraId="6A64E59D" w14:textId="77777777" w:rsidR="0063681E" w:rsidRDefault="0063681E" w:rsidP="0063681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C995D9" w14:textId="77777777" w:rsidR="0063681E" w:rsidRDefault="0063681E" w:rsidP="0063681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F866931" w14:textId="77777777" w:rsidR="0063681E" w:rsidRDefault="0063681E" w:rsidP="0063681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7E61F5" w14:textId="77777777" w:rsidR="0063681E" w:rsidRDefault="0063681E" w:rsidP="0063681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580AFB8" w14:textId="77777777" w:rsidR="0063681E" w:rsidRPr="007F2770" w:rsidRDefault="0063681E" w:rsidP="0063681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E21D22" w14:textId="77777777" w:rsidR="0063681E" w:rsidRPr="007F2770" w:rsidRDefault="0063681E" w:rsidP="006368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845B6C" w14:textId="77777777" w:rsidR="0063681E" w:rsidRPr="007F2770" w:rsidRDefault="0063681E" w:rsidP="006368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DB40F4F" w14:textId="77777777" w:rsidR="0063681E" w:rsidRPr="007F2770" w:rsidRDefault="0063681E" w:rsidP="0063681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FBC11B4" w14:textId="77777777" w:rsidR="0063681E" w:rsidRPr="007F2770" w:rsidRDefault="0063681E" w:rsidP="0063681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001595" w14:textId="77777777" w:rsidR="0063681E" w:rsidRPr="007F2770" w:rsidRDefault="0063681E" w:rsidP="006368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48E440" w14:textId="77777777" w:rsidR="0063681E" w:rsidRPr="007F2770" w:rsidRDefault="0063681E" w:rsidP="0063681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692D1D" w14:textId="77777777" w:rsidR="0063681E" w:rsidRPr="007F2770" w:rsidRDefault="0063681E" w:rsidP="0063681E">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F47E69" w14:textId="77777777" w:rsidR="0063681E" w:rsidRPr="007F2770" w:rsidRDefault="0063681E" w:rsidP="0063681E">
      <w:pPr>
        <w:pStyle w:val="NO"/>
      </w:pPr>
      <w:r w:rsidRPr="007F2770">
        <w:t>NOTE 2</w:t>
      </w:r>
      <w:r>
        <w:t>0</w:t>
      </w:r>
      <w:r w:rsidRPr="007F2770">
        <w:t>:</w:t>
      </w:r>
      <w:r w:rsidRPr="007F2770">
        <w:tab/>
      </w:r>
      <w:r>
        <w:t>Void</w:t>
      </w:r>
    </w:p>
    <w:p w14:paraId="29A269EC" w14:textId="77777777" w:rsidR="0063681E" w:rsidRPr="007F2770" w:rsidRDefault="0063681E" w:rsidP="0063681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C64C2A" w14:textId="77777777" w:rsidR="0063681E" w:rsidRDefault="0063681E" w:rsidP="0063681E">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064C166" w14:textId="77777777" w:rsidR="0063681E" w:rsidRPr="007F2770" w:rsidRDefault="0063681E" w:rsidP="0063681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45C2D3E" w14:textId="77777777" w:rsidR="0063681E" w:rsidRDefault="0063681E" w:rsidP="0063681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F404610" w14:textId="77777777" w:rsidR="0063681E" w:rsidRPr="007F2770" w:rsidRDefault="0063681E" w:rsidP="0063681E">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FCCC9E6" w14:textId="77777777" w:rsidR="0063681E" w:rsidRDefault="0063681E" w:rsidP="0063681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E6A6096" w14:textId="77777777" w:rsidR="0063681E" w:rsidRDefault="0063681E" w:rsidP="0063681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20820C6" w14:textId="77777777" w:rsidR="0063681E" w:rsidRDefault="0063681E" w:rsidP="0063681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CDE344E" w14:textId="77777777" w:rsidR="0063681E" w:rsidRDefault="0063681E" w:rsidP="0063681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3896F27" w14:textId="77777777" w:rsidR="0063681E" w:rsidRDefault="0063681E" w:rsidP="0063681E">
      <w:pPr>
        <w:pStyle w:val="B2"/>
      </w:pPr>
      <w:r>
        <w:t>1)</w:t>
      </w:r>
      <w:r>
        <w:tab/>
        <w:t>a value that was provided by the UE; or</w:t>
      </w:r>
    </w:p>
    <w:p w14:paraId="4A79E457" w14:textId="77777777" w:rsidR="0063681E" w:rsidRDefault="0063681E" w:rsidP="006368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139A7C9" w14:textId="77777777" w:rsidR="0063681E" w:rsidRDefault="0063681E" w:rsidP="0063681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BE69D1D" w14:textId="77777777" w:rsidR="0063681E" w:rsidRDefault="0063681E" w:rsidP="0063681E">
      <w:pPr>
        <w:pStyle w:val="B2"/>
      </w:pPr>
      <w:r>
        <w:t>1)</w:t>
      </w:r>
      <w:r>
        <w:tab/>
        <w:t>a value that was provided by the UE; or</w:t>
      </w:r>
    </w:p>
    <w:p w14:paraId="39264C3C" w14:textId="77777777" w:rsidR="0063681E" w:rsidRPr="00460345" w:rsidRDefault="0063681E" w:rsidP="006368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D476674" w14:textId="77777777" w:rsidR="0063681E" w:rsidRDefault="0063681E" w:rsidP="0063681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7321CA7" w14:textId="77777777" w:rsidR="0063681E" w:rsidRDefault="0063681E" w:rsidP="0063681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881E219" w14:textId="77777777" w:rsidR="0063681E" w:rsidRDefault="0063681E" w:rsidP="0063681E">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lastRenderedPageBreak/>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19CBB219" w14:textId="77777777" w:rsidR="0063681E" w:rsidRDefault="0063681E" w:rsidP="0063681E">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367C3AD4" w14:textId="77777777" w:rsidR="0063681E" w:rsidRPr="00A01AA9" w:rsidRDefault="0063681E" w:rsidP="006368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E9B75F" w14:textId="77777777" w:rsidR="0063681E" w:rsidRPr="00A01AA9" w:rsidRDefault="0063681E" w:rsidP="006368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F2CA7FA" w14:textId="77777777" w:rsidR="0063681E" w:rsidRDefault="0063681E" w:rsidP="0063681E">
      <w:pPr>
        <w:pStyle w:val="B1"/>
      </w:pPr>
      <w:r>
        <w:t>b</w:t>
      </w:r>
      <w:r w:rsidRPr="00A01AA9">
        <w:t>)</w:t>
      </w:r>
      <w:r w:rsidRPr="00A01AA9">
        <w:rPr>
          <w:rFonts w:eastAsia="Malgun Gothic"/>
        </w:rPr>
        <w:tab/>
      </w:r>
      <w:r>
        <w:rPr>
          <w:rFonts w:eastAsia="Malgun Gothic"/>
        </w:rPr>
        <w:t>use a</w:t>
      </w:r>
      <w:r>
        <w:t xml:space="preserve"> UE determined value.</w:t>
      </w:r>
    </w:p>
    <w:p w14:paraId="4F35144F" w14:textId="77777777" w:rsidR="0063681E" w:rsidRPr="00A01AA9" w:rsidRDefault="0063681E" w:rsidP="006368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2590985" w14:textId="77777777" w:rsidR="0063681E" w:rsidRPr="00A01AA9" w:rsidRDefault="0063681E" w:rsidP="006368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CCEFF97" w14:textId="77777777" w:rsidR="0063681E" w:rsidRDefault="0063681E" w:rsidP="0063681E">
      <w:pPr>
        <w:pStyle w:val="B1"/>
      </w:pPr>
      <w:r>
        <w:t>b</w:t>
      </w:r>
      <w:r w:rsidRPr="00A01AA9">
        <w:t>)</w:t>
      </w:r>
      <w:r w:rsidRPr="00A01AA9">
        <w:rPr>
          <w:rFonts w:eastAsia="Malgun Gothic"/>
        </w:rPr>
        <w:tab/>
      </w:r>
      <w:r>
        <w:rPr>
          <w:rFonts w:eastAsia="Malgun Gothic"/>
        </w:rPr>
        <w:t>use a</w:t>
      </w:r>
      <w:r>
        <w:t xml:space="preserve"> UE determined value.</w:t>
      </w:r>
    </w:p>
    <w:p w14:paraId="5C30409C" w14:textId="77777777" w:rsidR="0063681E" w:rsidRDefault="0063681E" w:rsidP="0063681E">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22B8B25" w14:textId="77777777" w:rsidR="0063681E" w:rsidRDefault="0063681E" w:rsidP="0063681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B85E88E" w14:textId="77777777" w:rsidR="0063681E" w:rsidRPr="00495EC6" w:rsidRDefault="0063681E" w:rsidP="0063681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B374874" w14:textId="77777777" w:rsidR="0063681E" w:rsidRPr="007F2770" w:rsidRDefault="0063681E" w:rsidP="0063681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2E3852D" w14:textId="77777777" w:rsidR="0063681E" w:rsidRPr="007F2770" w:rsidRDefault="0063681E" w:rsidP="0063681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D78CCB7" w14:textId="77777777" w:rsidR="0063681E" w:rsidRPr="007F2770" w:rsidRDefault="0063681E" w:rsidP="0063681E">
      <w:r w:rsidRPr="007F2770">
        <w:t xml:space="preserve">If the </w:t>
      </w:r>
      <w:r w:rsidRPr="007F2770">
        <w:rPr>
          <w:rFonts w:eastAsia="Arial"/>
        </w:rPr>
        <w:t>REGISTRATION</w:t>
      </w:r>
      <w:r w:rsidRPr="007F2770">
        <w:t xml:space="preserve"> ACCEPT message includes the SOR transparent container IE and:</w:t>
      </w:r>
    </w:p>
    <w:p w14:paraId="5E525940" w14:textId="77777777" w:rsidR="0063681E" w:rsidRPr="007F2770" w:rsidRDefault="0063681E" w:rsidP="0063681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836E51D" w14:textId="77777777" w:rsidR="0063681E" w:rsidRPr="007F2770" w:rsidRDefault="0063681E" w:rsidP="0063681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D003C7D" w14:textId="77777777" w:rsidR="0063681E" w:rsidRPr="007F2770" w:rsidRDefault="0063681E" w:rsidP="0063681E">
      <w:r w:rsidRPr="007F2770">
        <w:t>then the UE shall release locally the established NAS signalling connection after sending a REGISTRATION COMPLETE message</w:t>
      </w:r>
      <w:r w:rsidRPr="007F2770">
        <w:rPr>
          <w:noProof/>
          <w:lang w:eastAsia="ko-KR"/>
        </w:rPr>
        <w:t>.</w:t>
      </w:r>
    </w:p>
    <w:p w14:paraId="5D1D4EAA" w14:textId="77777777" w:rsidR="0063681E" w:rsidRPr="007F2770" w:rsidRDefault="0063681E" w:rsidP="006368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5FC5FF" w14:textId="77777777" w:rsidR="0063681E" w:rsidRPr="007F2770" w:rsidRDefault="0063681E" w:rsidP="006368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D3B933E" w14:textId="77777777" w:rsidR="0063681E" w:rsidRPr="007F2770" w:rsidRDefault="0063681E" w:rsidP="0063681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18C6F91" w14:textId="77777777" w:rsidR="0063681E" w:rsidRPr="007F2770" w:rsidRDefault="0063681E" w:rsidP="0063681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3A0D070" w14:textId="77777777" w:rsidR="0063681E" w:rsidRPr="007F2770" w:rsidRDefault="0063681E" w:rsidP="0063681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B692C75" w14:textId="77777777" w:rsidR="0063681E" w:rsidRPr="007F2770" w:rsidRDefault="0063681E" w:rsidP="0063681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DB6130" w14:textId="77777777" w:rsidR="0063681E" w:rsidRPr="007F2770" w:rsidRDefault="0063681E" w:rsidP="0063681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72C62BA" w14:textId="77777777" w:rsidR="0063681E" w:rsidRPr="007F2770" w:rsidRDefault="0063681E" w:rsidP="0063681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CD44FD0" w14:textId="77777777" w:rsidR="0063681E" w:rsidRPr="007F2770" w:rsidRDefault="0063681E" w:rsidP="0063681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3806BB06" w14:textId="77777777" w:rsidR="0063681E" w:rsidRPr="007F2770" w:rsidRDefault="0063681E" w:rsidP="0063681E">
      <w:pPr>
        <w:rPr>
          <w:noProof/>
          <w:lang w:eastAsia="ko-KR"/>
        </w:rPr>
      </w:pPr>
      <w:r w:rsidRPr="007F2770">
        <w:t>and the UE shall proceed with the behaviour as specified in 3GPP TS 23.122 [5] annex C.</w:t>
      </w:r>
    </w:p>
    <w:p w14:paraId="7541B48F" w14:textId="77777777" w:rsidR="0063681E" w:rsidRPr="007F2770" w:rsidRDefault="0063681E" w:rsidP="0063681E">
      <w:r w:rsidRPr="007F2770">
        <w:t>If the SOR transparent container IE does not pass the integrity check successfully, then the UE shall discard the content of the SOR transparent container IE.</w:t>
      </w:r>
    </w:p>
    <w:p w14:paraId="74B8DAEA" w14:textId="77777777" w:rsidR="0063681E" w:rsidRPr="007F2770" w:rsidRDefault="0063681E" w:rsidP="0063681E">
      <w:r w:rsidRPr="007F2770">
        <w:t>If required by operator policy, the AMF shall include the NSSAI inclusion mode IE in the REGISTRATION ACCEPT message (see table 4.6.2.3.1 of subclause 4.6.2.3). Upon receipt of the REGISTRATION ACCEPT message:</w:t>
      </w:r>
    </w:p>
    <w:p w14:paraId="72B344B5" w14:textId="77777777" w:rsidR="0063681E" w:rsidRPr="007F2770" w:rsidRDefault="0063681E" w:rsidP="0063681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5FBDC7" w14:textId="77777777" w:rsidR="0063681E" w:rsidRPr="007F2770" w:rsidRDefault="0063681E" w:rsidP="0063681E">
      <w:pPr>
        <w:pStyle w:val="B1"/>
      </w:pPr>
      <w:r w:rsidRPr="007F2770">
        <w:t>b)</w:t>
      </w:r>
      <w:r w:rsidRPr="007F2770">
        <w:tab/>
        <w:t>otherwise:</w:t>
      </w:r>
    </w:p>
    <w:p w14:paraId="0E005609" w14:textId="77777777" w:rsidR="0063681E" w:rsidRPr="007F2770" w:rsidRDefault="0063681E" w:rsidP="0063681E">
      <w:pPr>
        <w:pStyle w:val="B2"/>
      </w:pPr>
      <w:r w:rsidRPr="007F2770">
        <w:t>1)</w:t>
      </w:r>
      <w:r w:rsidRPr="007F2770">
        <w:tab/>
        <w:t>if the UE has NSSAI inclusion mode for the current PLMN or SNPN and access type stored in the UE, the UE shall operate in the stored NSSAI inclusion mode;</w:t>
      </w:r>
    </w:p>
    <w:p w14:paraId="3DF14979" w14:textId="77777777" w:rsidR="0063681E" w:rsidRPr="007F2770" w:rsidRDefault="0063681E" w:rsidP="0063681E">
      <w:pPr>
        <w:pStyle w:val="B2"/>
      </w:pPr>
      <w:r w:rsidRPr="007F2770">
        <w:t>2)</w:t>
      </w:r>
      <w:r w:rsidRPr="007F2770">
        <w:tab/>
        <w:t>if the UE does not have NSSAI inclusion mode for the current PLMN or SNPN and the access type stored in the UE and if the UE is performing the registration procedure over:</w:t>
      </w:r>
    </w:p>
    <w:p w14:paraId="6C9C7541" w14:textId="77777777" w:rsidR="0063681E" w:rsidRPr="007F2770" w:rsidRDefault="0063681E" w:rsidP="0063681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4B37B2" w14:textId="77777777" w:rsidR="0063681E" w:rsidRPr="007F2770" w:rsidRDefault="0063681E" w:rsidP="0063681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5A495E2" w14:textId="77777777" w:rsidR="0063681E" w:rsidRPr="007F2770" w:rsidRDefault="0063681E" w:rsidP="006368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16E05B" w14:textId="77777777" w:rsidR="0063681E" w:rsidRPr="007F2770" w:rsidRDefault="0063681E" w:rsidP="0063681E">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A9FA6B" w14:textId="77777777" w:rsidR="0063681E" w:rsidRPr="007F2770" w:rsidRDefault="0063681E" w:rsidP="0063681E">
      <w:pPr>
        <w:rPr>
          <w:lang w:val="en-US"/>
        </w:rPr>
      </w:pPr>
      <w:r w:rsidRPr="007F2770">
        <w:t xml:space="preserve">The AMF may include </w:t>
      </w:r>
      <w:r w:rsidRPr="007F2770">
        <w:rPr>
          <w:lang w:val="en-US"/>
        </w:rPr>
        <w:t>operator-defined access category definitions in the REGISTRATION ACCEPT message.</w:t>
      </w:r>
    </w:p>
    <w:p w14:paraId="21F8C259" w14:textId="77777777" w:rsidR="0063681E" w:rsidRPr="007F2770" w:rsidRDefault="0063681E" w:rsidP="0063681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F44A440" w14:textId="77777777" w:rsidR="0063681E" w:rsidRPr="007F2770" w:rsidRDefault="0063681E" w:rsidP="0063681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75E15DF" w14:textId="77777777" w:rsidR="0063681E" w:rsidRPr="007F2770" w:rsidRDefault="0063681E" w:rsidP="0063681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F79F810" w14:textId="77777777" w:rsidR="0063681E" w:rsidRPr="007F2770" w:rsidRDefault="0063681E" w:rsidP="0063681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2E2E71" w14:textId="77777777" w:rsidR="0063681E" w:rsidRPr="007F2770" w:rsidRDefault="0063681E" w:rsidP="0063681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7B87A77" w14:textId="77777777" w:rsidR="0063681E" w:rsidRPr="007F2770" w:rsidRDefault="0063681E" w:rsidP="0063681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B3F2A20" w14:textId="77777777" w:rsidR="0063681E" w:rsidRPr="007F2770" w:rsidRDefault="0063681E" w:rsidP="0063681E">
      <w:r w:rsidRPr="007F2770">
        <w:t>If the UE has indicated support for service gap control in the REGISTRATION REQUEST message and:</w:t>
      </w:r>
    </w:p>
    <w:p w14:paraId="41401A6A" w14:textId="77777777" w:rsidR="0063681E" w:rsidRPr="007F2770" w:rsidRDefault="0063681E" w:rsidP="006368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423A09" w14:textId="77777777" w:rsidR="0063681E" w:rsidRPr="007F2770" w:rsidRDefault="0063681E" w:rsidP="0063681E">
      <w:pPr>
        <w:pStyle w:val="B1"/>
      </w:pPr>
      <w:r w:rsidRPr="007F2770">
        <w:t>-</w:t>
      </w:r>
      <w:r w:rsidRPr="007F2770">
        <w:tab/>
        <w:t>the REGISTRATION ACCEPT message does not contain the T3447 value IE, then the UE shall erase any previous stored T3447 value if exists and stop the timer T3447 if running.</w:t>
      </w:r>
    </w:p>
    <w:p w14:paraId="2EB949D5" w14:textId="77777777" w:rsidR="0063681E" w:rsidRPr="007F2770" w:rsidRDefault="0063681E" w:rsidP="006368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5522CB3" w14:textId="77777777" w:rsidR="0063681E" w:rsidRPr="007F2770" w:rsidRDefault="0063681E" w:rsidP="0063681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C898AF9" w14:textId="77777777" w:rsidR="0063681E" w:rsidRPr="007F2770" w:rsidRDefault="0063681E" w:rsidP="006368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A531ED" w14:textId="77777777" w:rsidR="0063681E" w:rsidRPr="007F2770" w:rsidRDefault="0063681E" w:rsidP="006368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378FECE" w14:textId="77777777" w:rsidR="0063681E" w:rsidRPr="007F2770" w:rsidRDefault="0063681E" w:rsidP="0063681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D3F709" w14:textId="77777777" w:rsidR="0063681E" w:rsidRPr="007F2770" w:rsidRDefault="0063681E" w:rsidP="0063681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5B8D1B6" w14:textId="77777777" w:rsidR="0063681E" w:rsidRPr="007F2770" w:rsidRDefault="0063681E" w:rsidP="0063681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0ADB" w14:textId="77777777" w:rsidR="0063681E" w:rsidRPr="007F2770" w:rsidRDefault="0063681E" w:rsidP="0063681E">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C77684D" w14:textId="77777777" w:rsidR="0063681E" w:rsidRPr="007F2770" w:rsidRDefault="0063681E" w:rsidP="0063681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E9054C" w14:textId="77777777" w:rsidR="0063681E" w:rsidRPr="007F2770" w:rsidRDefault="0063681E" w:rsidP="0063681E">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57D1EB6" w14:textId="77777777" w:rsidR="0063681E" w:rsidRPr="007F2770" w:rsidRDefault="0063681E" w:rsidP="0063681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C0FE762" w14:textId="77777777" w:rsidR="0063681E" w:rsidRPr="007F2770" w:rsidRDefault="0063681E" w:rsidP="0063681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2C8E72" w14:textId="77777777" w:rsidR="0063681E" w:rsidRPr="007F2770" w:rsidRDefault="0063681E" w:rsidP="0063681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615800" w14:textId="77777777" w:rsidR="0063681E" w:rsidRPr="007F2770" w:rsidRDefault="0063681E" w:rsidP="0063681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79AE65" w14:textId="77777777" w:rsidR="0063681E" w:rsidRPr="007F2770" w:rsidRDefault="0063681E" w:rsidP="0063681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92453F2" w14:textId="77777777" w:rsidR="0063681E" w:rsidRPr="007F2770" w:rsidRDefault="0063681E" w:rsidP="0063681E">
      <w:r w:rsidRPr="007F2770">
        <w:t>If the 5GS registration type IE is set to "disaster roaming mobility registration updating" and:</w:t>
      </w:r>
    </w:p>
    <w:p w14:paraId="61B56366" w14:textId="77777777" w:rsidR="0063681E" w:rsidRPr="007F2770" w:rsidRDefault="0063681E" w:rsidP="0063681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6B31CE5" w14:textId="77777777" w:rsidR="0063681E" w:rsidRPr="007F2770" w:rsidRDefault="0063681E" w:rsidP="0063681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06832B1" w14:textId="77777777" w:rsidR="0063681E" w:rsidRPr="007F2770" w:rsidRDefault="0063681E" w:rsidP="0063681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86D7E4D" w14:textId="77777777" w:rsidR="0063681E" w:rsidRPr="007F2770" w:rsidRDefault="0063681E" w:rsidP="0063681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B932D2E" w14:textId="77777777" w:rsidR="0063681E" w:rsidRPr="007F2770" w:rsidRDefault="0063681E" w:rsidP="0063681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8393C6A" w14:textId="77777777" w:rsidR="0063681E" w:rsidRPr="007F2770" w:rsidRDefault="0063681E" w:rsidP="0063681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6CF8E58" w14:textId="77777777" w:rsidR="0063681E" w:rsidRPr="007F2770" w:rsidRDefault="0063681E" w:rsidP="0063681E">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039485A9" w14:textId="77777777" w:rsidR="0063681E" w:rsidRPr="007F2770" w:rsidRDefault="0063681E" w:rsidP="0063681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3D86701" w14:textId="77777777" w:rsidR="0063681E" w:rsidRPr="007F2770" w:rsidRDefault="0063681E" w:rsidP="0063681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FF47D8F" w14:textId="77777777" w:rsidR="0063681E" w:rsidRPr="007F2770" w:rsidRDefault="0063681E" w:rsidP="0063681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81BBE0" w14:textId="77777777" w:rsidR="0063681E" w:rsidRPr="007F2770" w:rsidRDefault="0063681E" w:rsidP="0063681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91173EB" w14:textId="77777777" w:rsidR="0063681E" w:rsidRPr="007F2770" w:rsidRDefault="0063681E" w:rsidP="0063681E">
      <w:r w:rsidRPr="007F2770">
        <w:t>If the UE indicates "disaster roaming mobility registration updating" in the 5GS registration type IE in the REGISTRATION REQUEST message and the 5GS registration result IE value in the REGISTRATION ACCEPT message is set to:</w:t>
      </w:r>
    </w:p>
    <w:p w14:paraId="4D98B571" w14:textId="77777777" w:rsidR="0063681E" w:rsidRPr="007F2770" w:rsidRDefault="0063681E" w:rsidP="0063681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6759D4B" w14:textId="77777777" w:rsidR="0063681E" w:rsidRPr="007F2770" w:rsidRDefault="0063681E" w:rsidP="0063681E">
      <w:pPr>
        <w:pStyle w:val="B1"/>
      </w:pPr>
      <w:r w:rsidRPr="007F2770">
        <w:t>-</w:t>
      </w:r>
      <w:r w:rsidRPr="007F2770">
        <w:tab/>
        <w:t>"no additional information", the UE shall consider itself registered for disaster roaming.</w:t>
      </w:r>
    </w:p>
    <w:p w14:paraId="19204002" w14:textId="77777777" w:rsidR="0063681E" w:rsidRPr="007F2770" w:rsidRDefault="0063681E" w:rsidP="0063681E">
      <w:bookmarkStart w:id="6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54446A6" w14:textId="77777777" w:rsidR="0063681E" w:rsidRPr="007F2770" w:rsidRDefault="0063681E" w:rsidP="0063681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9"/>
    <w:p w14:paraId="27571171" w14:textId="77777777" w:rsidR="0063681E" w:rsidRPr="007F2770" w:rsidRDefault="0063681E" w:rsidP="0063681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244EC4C" w14:textId="77777777" w:rsidR="0063681E" w:rsidRDefault="0063681E" w:rsidP="0063681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92A0E0E" w14:textId="77777777" w:rsidR="0063681E" w:rsidRDefault="0063681E" w:rsidP="0063681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69FEE3" w14:textId="37530924" w:rsidR="0063681E" w:rsidRDefault="0063681E" w:rsidP="0063681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w:t>
      </w:r>
      <w:ins w:id="70" w:author="王慧-通信研究院" w:date="2025-08-29T00:44:00Z">
        <w:r w:rsidR="00384DBD">
          <w:t>access technology</w:t>
        </w:r>
      </w:ins>
      <w:del w:id="71" w:author="王慧-通信研究院" w:date="2025-08-29T00:44:00Z">
        <w:r w:rsidDel="00384DBD">
          <w:delText>RAT type</w:delText>
        </w:r>
      </w:del>
      <w:r>
        <w:t xml:space="preserve"> and PLMN with the latest received timer value.</w:t>
      </w:r>
    </w:p>
    <w:p w14:paraId="06640F1A" w14:textId="77777777" w:rsidR="0063681E" w:rsidRPr="005C4E91" w:rsidRDefault="0063681E" w:rsidP="0063681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7A41A9B" w14:textId="77777777" w:rsidR="0063681E" w:rsidRDefault="0063681E" w:rsidP="0063681E">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D9D950E" w14:textId="77777777" w:rsidR="0063681E" w:rsidRDefault="0063681E" w:rsidP="0063681E">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16C37BE" w14:textId="77777777" w:rsidR="0063681E" w:rsidRPr="00495EC6" w:rsidRDefault="0063681E" w:rsidP="0063681E">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FA6CF48" w14:textId="6523A0BE" w:rsidR="0063681E" w:rsidRPr="0063681E" w:rsidRDefault="0063681E" w:rsidP="0063681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759DC">
        <w:rPr>
          <w:rFonts w:ascii="Arial" w:hAnsi="Arial"/>
          <w:color w:val="0000FF"/>
          <w:sz w:val="28"/>
          <w:szCs w:val="28"/>
        </w:rPr>
        <w:t>End of</w:t>
      </w:r>
      <w:r>
        <w:rPr>
          <w:rFonts w:ascii="Arial" w:hAnsi="Arial"/>
          <w:color w:val="0000FF"/>
          <w:sz w:val="28"/>
          <w:szCs w:val="28"/>
        </w:rPr>
        <w:t xml:space="preserve"> Change * * *</w:t>
      </w:r>
      <w:bookmarkEnd w:id="5"/>
      <w:bookmarkEnd w:id="59"/>
      <w:bookmarkEnd w:id="60"/>
      <w:bookmarkEnd w:id="61"/>
      <w:bookmarkEnd w:id="62"/>
      <w:bookmarkEnd w:id="63"/>
      <w:bookmarkEnd w:id="64"/>
      <w:bookmarkEnd w:id="65"/>
      <w:bookmarkEnd w:id="66"/>
    </w:p>
    <w:sectPr w:rsidR="0063681E" w:rsidRPr="00636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10AA9" w14:textId="77777777" w:rsidR="00853EC2" w:rsidRDefault="00853EC2">
      <w:r>
        <w:separator/>
      </w:r>
    </w:p>
  </w:endnote>
  <w:endnote w:type="continuationSeparator" w:id="0">
    <w:p w14:paraId="03196809" w14:textId="77777777" w:rsidR="00853EC2" w:rsidRDefault="0085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9AB8" w14:textId="77777777" w:rsidR="00853EC2" w:rsidRDefault="00853EC2">
      <w:r>
        <w:separator/>
      </w:r>
    </w:p>
  </w:footnote>
  <w:footnote w:type="continuationSeparator" w:id="0">
    <w:p w14:paraId="7A8AB2CB" w14:textId="77777777" w:rsidR="00853EC2" w:rsidRDefault="00853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0"/>
  </w:num>
  <w:num w:numId="3">
    <w:abstractNumId w:val="3"/>
  </w:num>
  <w:num w:numId="4">
    <w:abstractNumId w:val="2"/>
  </w:num>
  <w:num w:numId="5">
    <w:abstractNumId w:val="1"/>
  </w:num>
  <w:num w:numId="6">
    <w:abstractNumId w:val="0"/>
  </w:num>
  <w:num w:numId="7">
    <w:abstractNumId w:val="32"/>
  </w:num>
  <w:num w:numId="8">
    <w:abstractNumId w:val="16"/>
  </w:num>
  <w:num w:numId="9">
    <w:abstractNumId w:val="12"/>
  </w:num>
  <w:num w:numId="10">
    <w:abstractNumId w:val="6"/>
  </w:num>
  <w:num w:numId="11">
    <w:abstractNumId w:val="11"/>
  </w:num>
  <w:num w:numId="12">
    <w:abstractNumId w:val="33"/>
  </w:num>
  <w:num w:numId="13">
    <w:abstractNumId w:val="8"/>
  </w:num>
  <w:num w:numId="14">
    <w:abstractNumId w:val="28"/>
  </w:num>
  <w:num w:numId="15">
    <w:abstractNumId w:val="15"/>
  </w:num>
  <w:num w:numId="16">
    <w:abstractNumId w:val="27"/>
  </w:num>
  <w:num w:numId="17">
    <w:abstractNumId w:val="29"/>
  </w:num>
  <w:num w:numId="18">
    <w:abstractNumId w:val="13"/>
  </w:num>
  <w:num w:numId="19">
    <w:abstractNumId w:val="23"/>
  </w:num>
  <w:num w:numId="20">
    <w:abstractNumId w:val="5"/>
  </w:num>
  <w:num w:numId="21">
    <w:abstractNumId w:val="19"/>
  </w:num>
  <w:num w:numId="22">
    <w:abstractNumId w:val="24"/>
  </w:num>
  <w:num w:numId="23">
    <w:abstractNumId w:val="26"/>
  </w:num>
  <w:num w:numId="24">
    <w:abstractNumId w:val="31"/>
  </w:num>
  <w:num w:numId="25">
    <w:abstractNumId w:val="18"/>
  </w:num>
  <w:num w:numId="26">
    <w:abstractNumId w:val="25"/>
  </w:num>
  <w:num w:numId="27">
    <w:abstractNumId w:val="17"/>
  </w:num>
  <w:num w:numId="28">
    <w:abstractNumId w:val="9"/>
  </w:num>
  <w:num w:numId="29">
    <w:abstractNumId w:val="14"/>
  </w:num>
  <w:num w:numId="30">
    <w:abstractNumId w:val="21"/>
  </w:num>
  <w:num w:numId="31">
    <w:abstractNumId w:val="2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王慧-通信研究院">
    <w15:presenceInfo w15:providerId="AD" w15:userId="S::11136828@vivo.com::d111daa8-451b-4e10-95d5-462ab5d91eab"/>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07590"/>
    <w:rsid w:val="00007791"/>
    <w:rsid w:val="00022E4A"/>
    <w:rsid w:val="00052E2F"/>
    <w:rsid w:val="000729F1"/>
    <w:rsid w:val="000A1CE9"/>
    <w:rsid w:val="000A54CE"/>
    <w:rsid w:val="000A6394"/>
    <w:rsid w:val="000B5F45"/>
    <w:rsid w:val="000B7FED"/>
    <w:rsid w:val="000C038A"/>
    <w:rsid w:val="000C6598"/>
    <w:rsid w:val="000D2525"/>
    <w:rsid w:val="000D44B3"/>
    <w:rsid w:val="000F1AF1"/>
    <w:rsid w:val="000F6B18"/>
    <w:rsid w:val="00100419"/>
    <w:rsid w:val="00110A4E"/>
    <w:rsid w:val="00110D09"/>
    <w:rsid w:val="0012182C"/>
    <w:rsid w:val="00127072"/>
    <w:rsid w:val="00133326"/>
    <w:rsid w:val="00145D43"/>
    <w:rsid w:val="00163FEE"/>
    <w:rsid w:val="001710B6"/>
    <w:rsid w:val="001923FE"/>
    <w:rsid w:val="00192C46"/>
    <w:rsid w:val="00196BB2"/>
    <w:rsid w:val="001A08B3"/>
    <w:rsid w:val="001A204A"/>
    <w:rsid w:val="001A7B60"/>
    <w:rsid w:val="001B52F0"/>
    <w:rsid w:val="001B6450"/>
    <w:rsid w:val="001B7A65"/>
    <w:rsid w:val="001C0CAE"/>
    <w:rsid w:val="001C1030"/>
    <w:rsid w:val="001D0686"/>
    <w:rsid w:val="001D6871"/>
    <w:rsid w:val="001E41F3"/>
    <w:rsid w:val="001F2C8B"/>
    <w:rsid w:val="002071FF"/>
    <w:rsid w:val="00207B5F"/>
    <w:rsid w:val="00221571"/>
    <w:rsid w:val="00222FC3"/>
    <w:rsid w:val="00230D07"/>
    <w:rsid w:val="00234E06"/>
    <w:rsid w:val="00245874"/>
    <w:rsid w:val="0026004D"/>
    <w:rsid w:val="00261B52"/>
    <w:rsid w:val="002640DD"/>
    <w:rsid w:val="002737FB"/>
    <w:rsid w:val="00275D12"/>
    <w:rsid w:val="00284FEB"/>
    <w:rsid w:val="002860C4"/>
    <w:rsid w:val="002B1359"/>
    <w:rsid w:val="002B5741"/>
    <w:rsid w:val="002C4BD8"/>
    <w:rsid w:val="002E472E"/>
    <w:rsid w:val="00303AA5"/>
    <w:rsid w:val="003044F4"/>
    <w:rsid w:val="00304EC3"/>
    <w:rsid w:val="00305409"/>
    <w:rsid w:val="00305F43"/>
    <w:rsid w:val="00314AC9"/>
    <w:rsid w:val="003609EF"/>
    <w:rsid w:val="0036231A"/>
    <w:rsid w:val="00365E9D"/>
    <w:rsid w:val="00372411"/>
    <w:rsid w:val="00374DD4"/>
    <w:rsid w:val="0037771F"/>
    <w:rsid w:val="00384DBD"/>
    <w:rsid w:val="003A331F"/>
    <w:rsid w:val="003A5961"/>
    <w:rsid w:val="003A7B8B"/>
    <w:rsid w:val="003E0E6B"/>
    <w:rsid w:val="003E1A36"/>
    <w:rsid w:val="00410371"/>
    <w:rsid w:val="00416780"/>
    <w:rsid w:val="004242F1"/>
    <w:rsid w:val="0042640D"/>
    <w:rsid w:val="004378E4"/>
    <w:rsid w:val="004500CC"/>
    <w:rsid w:val="00453F3E"/>
    <w:rsid w:val="00456A07"/>
    <w:rsid w:val="0046210C"/>
    <w:rsid w:val="004700BD"/>
    <w:rsid w:val="004A0B21"/>
    <w:rsid w:val="004A50DC"/>
    <w:rsid w:val="004B75B7"/>
    <w:rsid w:val="004C2F41"/>
    <w:rsid w:val="004C708A"/>
    <w:rsid w:val="004C7B99"/>
    <w:rsid w:val="004F2680"/>
    <w:rsid w:val="00502E4F"/>
    <w:rsid w:val="00506B8E"/>
    <w:rsid w:val="005141D9"/>
    <w:rsid w:val="0051580D"/>
    <w:rsid w:val="00517DF6"/>
    <w:rsid w:val="00520CA3"/>
    <w:rsid w:val="00524F7B"/>
    <w:rsid w:val="00530484"/>
    <w:rsid w:val="00530C9F"/>
    <w:rsid w:val="00547111"/>
    <w:rsid w:val="005625CB"/>
    <w:rsid w:val="00575180"/>
    <w:rsid w:val="00577151"/>
    <w:rsid w:val="00592D74"/>
    <w:rsid w:val="005C2CFE"/>
    <w:rsid w:val="005D352B"/>
    <w:rsid w:val="005D45CE"/>
    <w:rsid w:val="005E2C44"/>
    <w:rsid w:val="00621188"/>
    <w:rsid w:val="006257ED"/>
    <w:rsid w:val="006301D8"/>
    <w:rsid w:val="00634B70"/>
    <w:rsid w:val="0063681E"/>
    <w:rsid w:val="00653DE4"/>
    <w:rsid w:val="00665C47"/>
    <w:rsid w:val="00695808"/>
    <w:rsid w:val="006B46FB"/>
    <w:rsid w:val="006E21FB"/>
    <w:rsid w:val="006F7EDC"/>
    <w:rsid w:val="0072551E"/>
    <w:rsid w:val="007264A5"/>
    <w:rsid w:val="00792342"/>
    <w:rsid w:val="007977A8"/>
    <w:rsid w:val="007B512A"/>
    <w:rsid w:val="007C2097"/>
    <w:rsid w:val="007D561F"/>
    <w:rsid w:val="007D6A07"/>
    <w:rsid w:val="007D6A43"/>
    <w:rsid w:val="007E29D8"/>
    <w:rsid w:val="007E6714"/>
    <w:rsid w:val="007F7259"/>
    <w:rsid w:val="008040A8"/>
    <w:rsid w:val="00804359"/>
    <w:rsid w:val="00820339"/>
    <w:rsid w:val="008279FA"/>
    <w:rsid w:val="0083725F"/>
    <w:rsid w:val="00853EC2"/>
    <w:rsid w:val="008626E7"/>
    <w:rsid w:val="00870EE7"/>
    <w:rsid w:val="008863B9"/>
    <w:rsid w:val="008A45A6"/>
    <w:rsid w:val="008A5A3D"/>
    <w:rsid w:val="008B4CFE"/>
    <w:rsid w:val="008B4DD4"/>
    <w:rsid w:val="008D3CCC"/>
    <w:rsid w:val="008E608F"/>
    <w:rsid w:val="008F3789"/>
    <w:rsid w:val="008F686C"/>
    <w:rsid w:val="00904800"/>
    <w:rsid w:val="009058FE"/>
    <w:rsid w:val="009148DE"/>
    <w:rsid w:val="009350A6"/>
    <w:rsid w:val="00941E30"/>
    <w:rsid w:val="00955214"/>
    <w:rsid w:val="009759DC"/>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44FB"/>
    <w:rsid w:val="00B67B97"/>
    <w:rsid w:val="00B7562F"/>
    <w:rsid w:val="00B968C8"/>
    <w:rsid w:val="00BA3EC5"/>
    <w:rsid w:val="00BA51D9"/>
    <w:rsid w:val="00BA64E7"/>
    <w:rsid w:val="00BB07DA"/>
    <w:rsid w:val="00BB27AC"/>
    <w:rsid w:val="00BB5C7A"/>
    <w:rsid w:val="00BB5DFC"/>
    <w:rsid w:val="00BD279D"/>
    <w:rsid w:val="00BD6BB8"/>
    <w:rsid w:val="00C20CDA"/>
    <w:rsid w:val="00C52F8D"/>
    <w:rsid w:val="00C66BA2"/>
    <w:rsid w:val="00C838F8"/>
    <w:rsid w:val="00C870F6"/>
    <w:rsid w:val="00C95985"/>
    <w:rsid w:val="00C969AD"/>
    <w:rsid w:val="00CB2C87"/>
    <w:rsid w:val="00CC5026"/>
    <w:rsid w:val="00CC68D0"/>
    <w:rsid w:val="00CF4AEC"/>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A0CD7"/>
    <w:rsid w:val="00DB323D"/>
    <w:rsid w:val="00DE34CF"/>
    <w:rsid w:val="00DF62C0"/>
    <w:rsid w:val="00E060A7"/>
    <w:rsid w:val="00E13F3D"/>
    <w:rsid w:val="00E230F9"/>
    <w:rsid w:val="00E34898"/>
    <w:rsid w:val="00E459C4"/>
    <w:rsid w:val="00E513BA"/>
    <w:rsid w:val="00E721D1"/>
    <w:rsid w:val="00E7711D"/>
    <w:rsid w:val="00E87E0D"/>
    <w:rsid w:val="00E94AEB"/>
    <w:rsid w:val="00E974FC"/>
    <w:rsid w:val="00EA0135"/>
    <w:rsid w:val="00EA0C3A"/>
    <w:rsid w:val="00EB09B7"/>
    <w:rsid w:val="00EB7C98"/>
    <w:rsid w:val="00EC4F5F"/>
    <w:rsid w:val="00EE7D7C"/>
    <w:rsid w:val="00F147A7"/>
    <w:rsid w:val="00F25D98"/>
    <w:rsid w:val="00F300FB"/>
    <w:rsid w:val="00F54FE2"/>
    <w:rsid w:val="00F61657"/>
    <w:rsid w:val="00F714A5"/>
    <w:rsid w:val="00F918C0"/>
    <w:rsid w:val="00F96414"/>
    <w:rsid w:val="00FA6E59"/>
    <w:rsid w:val="00FB6386"/>
    <w:rsid w:val="00FC20F2"/>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73A8E9-F9B0-45EB-AFF1-5C1FFB74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1B6450"/>
    <w:rPr>
      <w:rFonts w:ascii="Arial" w:hAnsi="Arial"/>
      <w:sz w:val="36"/>
      <w:lang w:val="en-GB" w:eastAsia="en-US"/>
    </w:rPr>
  </w:style>
  <w:style w:type="character" w:customStyle="1" w:styleId="20">
    <w:name w:val="标题 2 字符"/>
    <w:link w:val="2"/>
    <w:rsid w:val="001B6450"/>
    <w:rPr>
      <w:rFonts w:ascii="Arial" w:hAnsi="Arial"/>
      <w:sz w:val="32"/>
      <w:lang w:val="en-GB" w:eastAsia="en-US"/>
    </w:rPr>
  </w:style>
  <w:style w:type="character" w:customStyle="1" w:styleId="31">
    <w:name w:val="标题 3 字符"/>
    <w:link w:val="30"/>
    <w:rsid w:val="001B6450"/>
    <w:rPr>
      <w:rFonts w:ascii="Arial" w:hAnsi="Arial"/>
      <w:sz w:val="28"/>
      <w:lang w:val="en-GB" w:eastAsia="en-US"/>
    </w:rPr>
  </w:style>
  <w:style w:type="character" w:customStyle="1" w:styleId="41">
    <w:name w:val="标题 4 字符"/>
    <w:link w:val="40"/>
    <w:qFormat/>
    <w:rsid w:val="001B6450"/>
    <w:rPr>
      <w:rFonts w:ascii="Arial" w:hAnsi="Arial"/>
      <w:sz w:val="24"/>
      <w:lang w:val="en-GB" w:eastAsia="en-US"/>
    </w:rPr>
  </w:style>
  <w:style w:type="character" w:customStyle="1" w:styleId="51">
    <w:name w:val="标题 5 字符"/>
    <w:link w:val="50"/>
    <w:rsid w:val="001B6450"/>
    <w:rPr>
      <w:rFonts w:ascii="Arial" w:hAnsi="Arial"/>
      <w:sz w:val="22"/>
      <w:lang w:val="en-GB" w:eastAsia="en-US"/>
    </w:rPr>
  </w:style>
  <w:style w:type="character" w:customStyle="1" w:styleId="60">
    <w:name w:val="标题 6 字符"/>
    <w:link w:val="6"/>
    <w:rsid w:val="001B6450"/>
    <w:rPr>
      <w:rFonts w:ascii="Arial" w:hAnsi="Arial"/>
      <w:lang w:val="en-GB" w:eastAsia="en-US"/>
    </w:rPr>
  </w:style>
  <w:style w:type="character" w:customStyle="1" w:styleId="70">
    <w:name w:val="标题 7 字符"/>
    <w:link w:val="7"/>
    <w:rsid w:val="001B6450"/>
    <w:rPr>
      <w:rFonts w:ascii="Arial" w:hAnsi="Arial"/>
      <w:lang w:val="en-GB" w:eastAsia="en-US"/>
    </w:rPr>
  </w:style>
  <w:style w:type="character" w:customStyle="1" w:styleId="PLChar">
    <w:name w:val="PL Char"/>
    <w:link w:val="PL"/>
    <w:locked/>
    <w:rsid w:val="001B6450"/>
    <w:rPr>
      <w:rFonts w:ascii="Courier New" w:hAnsi="Courier New"/>
      <w:noProof/>
      <w:sz w:val="16"/>
      <w:lang w:val="en-GB" w:eastAsia="en-US"/>
    </w:rPr>
  </w:style>
  <w:style w:type="character" w:customStyle="1" w:styleId="TALChar">
    <w:name w:val="TAL Char"/>
    <w:link w:val="TAL"/>
    <w:qFormat/>
    <w:rsid w:val="001B6450"/>
    <w:rPr>
      <w:rFonts w:ascii="Arial" w:hAnsi="Arial"/>
      <w:sz w:val="18"/>
      <w:lang w:val="en-GB" w:eastAsia="en-US"/>
    </w:rPr>
  </w:style>
  <w:style w:type="character" w:customStyle="1" w:styleId="TACChar">
    <w:name w:val="TAC Char"/>
    <w:link w:val="TAC"/>
    <w:qFormat/>
    <w:locked/>
    <w:rsid w:val="001B6450"/>
    <w:rPr>
      <w:rFonts w:ascii="Arial" w:hAnsi="Arial"/>
      <w:sz w:val="18"/>
      <w:lang w:val="en-GB" w:eastAsia="en-US"/>
    </w:rPr>
  </w:style>
  <w:style w:type="character" w:customStyle="1" w:styleId="TAHCar">
    <w:name w:val="TAH Car"/>
    <w:link w:val="TAH"/>
    <w:qFormat/>
    <w:rsid w:val="001B6450"/>
    <w:rPr>
      <w:rFonts w:ascii="Arial" w:hAnsi="Arial"/>
      <w:b/>
      <w:sz w:val="18"/>
      <w:lang w:val="en-GB" w:eastAsia="en-US"/>
    </w:rPr>
  </w:style>
  <w:style w:type="character" w:customStyle="1" w:styleId="EXCar">
    <w:name w:val="EX Car"/>
    <w:link w:val="EX"/>
    <w:qFormat/>
    <w:rsid w:val="001B6450"/>
    <w:rPr>
      <w:rFonts w:ascii="Times New Roman" w:hAnsi="Times New Roman"/>
      <w:lang w:val="en-GB" w:eastAsia="en-US"/>
    </w:rPr>
  </w:style>
  <w:style w:type="character" w:customStyle="1" w:styleId="TANChar">
    <w:name w:val="TAN Char"/>
    <w:link w:val="TAN"/>
    <w:qFormat/>
    <w:locked/>
    <w:rsid w:val="001B6450"/>
    <w:rPr>
      <w:rFonts w:ascii="Arial" w:hAnsi="Arial"/>
      <w:sz w:val="18"/>
      <w:lang w:val="en-GB" w:eastAsia="en-US"/>
    </w:rPr>
  </w:style>
  <w:style w:type="paragraph" w:styleId="af8">
    <w:name w:val="Body Text"/>
    <w:basedOn w:val="a"/>
    <w:link w:val="af9"/>
    <w:unhideWhenUsed/>
    <w:rsid w:val="001B645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B6450"/>
    <w:rPr>
      <w:rFonts w:ascii="Times New Roman" w:eastAsia="Times New Roman" w:hAnsi="Times New Roman"/>
      <w:lang w:val="en-GB" w:eastAsia="en-GB"/>
    </w:rPr>
  </w:style>
  <w:style w:type="paragraph" w:customStyle="1" w:styleId="Guidance">
    <w:name w:val="Guidance"/>
    <w:basedOn w:val="a"/>
    <w:rsid w:val="001B645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B6450"/>
    <w:rPr>
      <w:rFonts w:ascii="Times New Roman" w:eastAsia="宋体" w:hAnsi="Times New Roman"/>
      <w:lang w:val="en-GB" w:eastAsia="en-US"/>
    </w:rPr>
  </w:style>
  <w:style w:type="character" w:customStyle="1" w:styleId="EWChar">
    <w:name w:val="EW Char"/>
    <w:link w:val="EW"/>
    <w:qFormat/>
    <w:locked/>
    <w:rsid w:val="001B6450"/>
    <w:rPr>
      <w:rFonts w:ascii="Times New Roman" w:hAnsi="Times New Roman"/>
      <w:lang w:val="en-GB" w:eastAsia="en-US"/>
    </w:rPr>
  </w:style>
  <w:style w:type="paragraph" w:customStyle="1" w:styleId="H2">
    <w:name w:val="H2"/>
    <w:basedOn w:val="a"/>
    <w:rsid w:val="001B64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B6450"/>
    <w:pPr>
      <w:numPr>
        <w:numId w:val="3"/>
      </w:numPr>
    </w:pPr>
  </w:style>
  <w:style w:type="character" w:customStyle="1" w:styleId="af3">
    <w:name w:val="批注框文本 字符"/>
    <w:basedOn w:val="a0"/>
    <w:link w:val="af2"/>
    <w:rsid w:val="001B6450"/>
    <w:rPr>
      <w:rFonts w:ascii="Tahoma" w:hAnsi="Tahoma" w:cs="Tahoma"/>
      <w:sz w:val="16"/>
      <w:szCs w:val="16"/>
      <w:lang w:val="en-GB" w:eastAsia="en-US"/>
    </w:rPr>
  </w:style>
  <w:style w:type="character" w:customStyle="1" w:styleId="80">
    <w:name w:val="标题 8 字符"/>
    <w:basedOn w:val="a0"/>
    <w:link w:val="8"/>
    <w:rsid w:val="001B6450"/>
    <w:rPr>
      <w:rFonts w:ascii="Arial" w:hAnsi="Arial"/>
      <w:sz w:val="36"/>
      <w:lang w:val="en-GB" w:eastAsia="en-US"/>
    </w:rPr>
  </w:style>
  <w:style w:type="character" w:customStyle="1" w:styleId="90">
    <w:name w:val="标题 9 字符"/>
    <w:basedOn w:val="a0"/>
    <w:link w:val="9"/>
    <w:rsid w:val="001B6450"/>
    <w:rPr>
      <w:rFonts w:ascii="Arial" w:hAnsi="Arial"/>
      <w:sz w:val="36"/>
      <w:lang w:val="en-GB" w:eastAsia="en-US"/>
    </w:rPr>
  </w:style>
  <w:style w:type="character" w:customStyle="1" w:styleId="a5">
    <w:name w:val="页眉 字符"/>
    <w:basedOn w:val="a0"/>
    <w:link w:val="a4"/>
    <w:rsid w:val="001B6450"/>
    <w:rPr>
      <w:rFonts w:ascii="Arial" w:hAnsi="Arial"/>
      <w:b/>
      <w:noProof/>
      <w:sz w:val="18"/>
      <w:lang w:val="en-GB" w:eastAsia="en-US"/>
    </w:rPr>
  </w:style>
  <w:style w:type="character" w:customStyle="1" w:styleId="a8">
    <w:name w:val="脚注文本 字符"/>
    <w:basedOn w:val="a0"/>
    <w:link w:val="a7"/>
    <w:rsid w:val="001B6450"/>
    <w:rPr>
      <w:rFonts w:ascii="Times New Roman" w:hAnsi="Times New Roman"/>
      <w:sz w:val="16"/>
      <w:lang w:val="en-GB" w:eastAsia="en-US"/>
    </w:rPr>
  </w:style>
  <w:style w:type="character" w:customStyle="1" w:styleId="ac">
    <w:name w:val="页脚 字符"/>
    <w:basedOn w:val="a0"/>
    <w:link w:val="ab"/>
    <w:rsid w:val="001B6450"/>
    <w:rPr>
      <w:rFonts w:ascii="Arial" w:hAnsi="Arial"/>
      <w:b/>
      <w:i/>
      <w:noProof/>
      <w:sz w:val="18"/>
      <w:lang w:val="en-GB" w:eastAsia="en-US"/>
    </w:rPr>
  </w:style>
  <w:style w:type="character" w:customStyle="1" w:styleId="af0">
    <w:name w:val="批注文字 字符"/>
    <w:basedOn w:val="a0"/>
    <w:link w:val="af"/>
    <w:rsid w:val="001B6450"/>
    <w:rPr>
      <w:rFonts w:ascii="Times New Roman" w:hAnsi="Times New Roman"/>
      <w:lang w:val="en-GB" w:eastAsia="en-US"/>
    </w:rPr>
  </w:style>
  <w:style w:type="character" w:customStyle="1" w:styleId="af5">
    <w:name w:val="批注主题 字符"/>
    <w:basedOn w:val="af0"/>
    <w:link w:val="af4"/>
    <w:rsid w:val="001B6450"/>
    <w:rPr>
      <w:rFonts w:ascii="Times New Roman" w:hAnsi="Times New Roman"/>
      <w:b/>
      <w:bCs/>
      <w:lang w:val="en-GB" w:eastAsia="en-US"/>
    </w:rPr>
  </w:style>
  <w:style w:type="character" w:customStyle="1" w:styleId="af7">
    <w:name w:val="文档结构图 字符"/>
    <w:basedOn w:val="a0"/>
    <w:link w:val="af6"/>
    <w:rsid w:val="001B6450"/>
    <w:rPr>
      <w:rFonts w:ascii="Tahoma" w:hAnsi="Tahoma" w:cs="Tahoma"/>
      <w:shd w:val="clear" w:color="auto" w:fill="000080"/>
      <w:lang w:val="en-GB" w:eastAsia="en-US"/>
    </w:rPr>
  </w:style>
  <w:style w:type="paragraph" w:styleId="afb">
    <w:name w:val="List Paragraph"/>
    <w:basedOn w:val="a"/>
    <w:uiPriority w:val="34"/>
    <w:qFormat/>
    <w:rsid w:val="001B6450"/>
    <w:pPr>
      <w:ind w:left="720"/>
      <w:contextualSpacing/>
    </w:pPr>
  </w:style>
  <w:style w:type="paragraph" w:customStyle="1" w:styleId="TAJ">
    <w:name w:val="TAJ"/>
    <w:basedOn w:val="TH"/>
    <w:rsid w:val="001B6450"/>
    <w:rPr>
      <w:rFonts w:eastAsia="宋体"/>
      <w:lang w:eastAsia="x-none"/>
    </w:rPr>
  </w:style>
  <w:style w:type="paragraph" w:styleId="afc">
    <w:name w:val="index heading"/>
    <w:basedOn w:val="a"/>
    <w:next w:val="a"/>
    <w:rsid w:val="001B6450"/>
    <w:pPr>
      <w:pBdr>
        <w:top w:val="single" w:sz="12" w:space="0" w:color="auto"/>
      </w:pBdr>
      <w:spacing w:before="360" w:after="240"/>
    </w:pPr>
    <w:rPr>
      <w:rFonts w:eastAsia="宋体"/>
      <w:b/>
      <w:i/>
      <w:sz w:val="26"/>
      <w:lang w:eastAsia="zh-CN"/>
    </w:rPr>
  </w:style>
  <w:style w:type="paragraph" w:customStyle="1" w:styleId="INDENT1">
    <w:name w:val="INDENT1"/>
    <w:basedOn w:val="a"/>
    <w:rsid w:val="001B6450"/>
    <w:pPr>
      <w:ind w:left="851"/>
    </w:pPr>
    <w:rPr>
      <w:rFonts w:eastAsia="宋体"/>
      <w:lang w:eastAsia="zh-CN"/>
    </w:rPr>
  </w:style>
  <w:style w:type="paragraph" w:customStyle="1" w:styleId="INDENT2">
    <w:name w:val="INDENT2"/>
    <w:basedOn w:val="a"/>
    <w:rsid w:val="001B6450"/>
    <w:pPr>
      <w:ind w:left="1135" w:hanging="284"/>
    </w:pPr>
    <w:rPr>
      <w:rFonts w:eastAsia="宋体"/>
      <w:lang w:eastAsia="zh-CN"/>
    </w:rPr>
  </w:style>
  <w:style w:type="paragraph" w:customStyle="1" w:styleId="INDENT3">
    <w:name w:val="INDENT3"/>
    <w:basedOn w:val="a"/>
    <w:rsid w:val="001B6450"/>
    <w:pPr>
      <w:ind w:left="1701" w:hanging="567"/>
    </w:pPr>
    <w:rPr>
      <w:rFonts w:eastAsia="宋体"/>
      <w:lang w:eastAsia="zh-CN"/>
    </w:rPr>
  </w:style>
  <w:style w:type="paragraph" w:customStyle="1" w:styleId="FigureTitle">
    <w:name w:val="Figure_Title"/>
    <w:basedOn w:val="a"/>
    <w:next w:val="a"/>
    <w:rsid w:val="001B645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6450"/>
    <w:pPr>
      <w:keepNext/>
      <w:keepLines/>
      <w:spacing w:before="240"/>
      <w:ind w:left="1418"/>
    </w:pPr>
    <w:rPr>
      <w:rFonts w:ascii="Arial" w:eastAsia="宋体" w:hAnsi="Arial"/>
      <w:b/>
      <w:sz w:val="36"/>
      <w:lang w:eastAsia="zh-CN"/>
    </w:rPr>
  </w:style>
  <w:style w:type="paragraph" w:styleId="afd">
    <w:name w:val="caption"/>
    <w:basedOn w:val="a"/>
    <w:next w:val="a"/>
    <w:qFormat/>
    <w:rsid w:val="001B6450"/>
    <w:pPr>
      <w:spacing w:before="120" w:after="120"/>
    </w:pPr>
    <w:rPr>
      <w:rFonts w:eastAsia="宋体"/>
      <w:b/>
      <w:lang w:eastAsia="zh-CN"/>
    </w:rPr>
  </w:style>
  <w:style w:type="paragraph" w:styleId="afe">
    <w:name w:val="Plain Text"/>
    <w:basedOn w:val="a"/>
    <w:link w:val="aff"/>
    <w:rsid w:val="001B6450"/>
    <w:rPr>
      <w:rFonts w:ascii="Courier New" w:eastAsia="Times New Roman" w:hAnsi="Courier New"/>
      <w:lang w:eastAsia="zh-CN"/>
    </w:rPr>
  </w:style>
  <w:style w:type="character" w:customStyle="1" w:styleId="aff">
    <w:name w:val="纯文本 字符"/>
    <w:basedOn w:val="a0"/>
    <w:link w:val="afe"/>
    <w:rsid w:val="001B6450"/>
    <w:rPr>
      <w:rFonts w:ascii="Courier New" w:eastAsia="Times New Roman" w:hAnsi="Courier New"/>
      <w:lang w:val="en-GB" w:eastAsia="zh-CN"/>
    </w:rPr>
  </w:style>
  <w:style w:type="paragraph" w:styleId="TOC">
    <w:name w:val="TOC Heading"/>
    <w:basedOn w:val="1"/>
    <w:next w:val="a"/>
    <w:uiPriority w:val="39"/>
    <w:unhideWhenUsed/>
    <w:qFormat/>
    <w:rsid w:val="001B645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B64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B645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B64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B645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B6450"/>
    <w:rPr>
      <w:rFonts w:ascii="Times New Roman" w:eastAsia="Times New Roman" w:hAnsi="Times New Roman"/>
      <w:lang w:val="en-GB" w:eastAsia="en-GB"/>
    </w:rPr>
  </w:style>
  <w:style w:type="paragraph" w:styleId="34">
    <w:name w:val="Body Text 3"/>
    <w:basedOn w:val="a"/>
    <w:link w:val="35"/>
    <w:semiHidden/>
    <w:unhideWhenUsed/>
    <w:rsid w:val="001B64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B6450"/>
    <w:rPr>
      <w:rFonts w:ascii="Times New Roman" w:eastAsia="Times New Roman" w:hAnsi="Times New Roman"/>
      <w:sz w:val="16"/>
      <w:szCs w:val="16"/>
      <w:lang w:val="en-GB" w:eastAsia="en-GB"/>
    </w:rPr>
  </w:style>
  <w:style w:type="paragraph" w:styleId="aff2">
    <w:name w:val="Body Text First Indent"/>
    <w:basedOn w:val="af8"/>
    <w:link w:val="aff3"/>
    <w:rsid w:val="001B6450"/>
    <w:pPr>
      <w:spacing w:after="180"/>
      <w:ind w:firstLine="360"/>
    </w:pPr>
  </w:style>
  <w:style w:type="character" w:customStyle="1" w:styleId="aff3">
    <w:name w:val="正文文本首行缩进 字符"/>
    <w:basedOn w:val="af9"/>
    <w:link w:val="aff2"/>
    <w:rsid w:val="001B6450"/>
    <w:rPr>
      <w:rFonts w:ascii="Times New Roman" w:eastAsia="Times New Roman" w:hAnsi="Times New Roman"/>
      <w:lang w:val="en-GB" w:eastAsia="en-GB"/>
    </w:rPr>
  </w:style>
  <w:style w:type="paragraph" w:styleId="aff4">
    <w:name w:val="Body Text Indent"/>
    <w:basedOn w:val="a"/>
    <w:link w:val="aff5"/>
    <w:semiHidden/>
    <w:unhideWhenUsed/>
    <w:rsid w:val="001B645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B6450"/>
    <w:rPr>
      <w:rFonts w:ascii="Times New Roman" w:eastAsia="Times New Roman" w:hAnsi="Times New Roman"/>
      <w:lang w:val="en-GB" w:eastAsia="en-GB"/>
    </w:rPr>
  </w:style>
  <w:style w:type="paragraph" w:styleId="28">
    <w:name w:val="Body Text First Indent 2"/>
    <w:basedOn w:val="aff4"/>
    <w:link w:val="29"/>
    <w:semiHidden/>
    <w:unhideWhenUsed/>
    <w:rsid w:val="001B6450"/>
    <w:pPr>
      <w:spacing w:after="180"/>
      <w:ind w:left="360" w:firstLine="360"/>
    </w:pPr>
  </w:style>
  <w:style w:type="character" w:customStyle="1" w:styleId="29">
    <w:name w:val="正文文本首行缩进 2 字符"/>
    <w:basedOn w:val="aff5"/>
    <w:link w:val="28"/>
    <w:semiHidden/>
    <w:rsid w:val="001B6450"/>
    <w:rPr>
      <w:rFonts w:ascii="Times New Roman" w:eastAsia="Times New Roman" w:hAnsi="Times New Roman"/>
      <w:lang w:val="en-GB" w:eastAsia="en-GB"/>
    </w:rPr>
  </w:style>
  <w:style w:type="paragraph" w:styleId="2a">
    <w:name w:val="Body Text Indent 2"/>
    <w:basedOn w:val="a"/>
    <w:link w:val="2b"/>
    <w:semiHidden/>
    <w:unhideWhenUsed/>
    <w:rsid w:val="001B64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B6450"/>
    <w:rPr>
      <w:rFonts w:ascii="Times New Roman" w:eastAsia="Times New Roman" w:hAnsi="Times New Roman"/>
      <w:lang w:val="en-GB" w:eastAsia="en-GB"/>
    </w:rPr>
  </w:style>
  <w:style w:type="paragraph" w:styleId="36">
    <w:name w:val="Body Text Indent 3"/>
    <w:basedOn w:val="a"/>
    <w:link w:val="37"/>
    <w:semiHidden/>
    <w:unhideWhenUsed/>
    <w:rsid w:val="001B64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B6450"/>
    <w:rPr>
      <w:rFonts w:ascii="Times New Roman" w:eastAsia="Times New Roman" w:hAnsi="Times New Roman"/>
      <w:sz w:val="16"/>
      <w:szCs w:val="16"/>
      <w:lang w:val="en-GB" w:eastAsia="en-GB"/>
    </w:rPr>
  </w:style>
  <w:style w:type="paragraph" w:styleId="aff6">
    <w:name w:val="Closing"/>
    <w:basedOn w:val="a"/>
    <w:link w:val="aff7"/>
    <w:semiHidden/>
    <w:unhideWhenUsed/>
    <w:rsid w:val="001B645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B6450"/>
    <w:rPr>
      <w:rFonts w:ascii="Times New Roman" w:eastAsia="Times New Roman" w:hAnsi="Times New Roman"/>
      <w:lang w:val="en-GB" w:eastAsia="en-GB"/>
    </w:rPr>
  </w:style>
  <w:style w:type="paragraph" w:styleId="aff8">
    <w:name w:val="Date"/>
    <w:basedOn w:val="a"/>
    <w:next w:val="a"/>
    <w:link w:val="aff9"/>
    <w:rsid w:val="001B645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B6450"/>
    <w:rPr>
      <w:rFonts w:ascii="Times New Roman" w:eastAsia="Times New Roman" w:hAnsi="Times New Roman"/>
      <w:lang w:val="en-GB" w:eastAsia="en-GB"/>
    </w:rPr>
  </w:style>
  <w:style w:type="paragraph" w:styleId="affa">
    <w:name w:val="E-mail Signature"/>
    <w:basedOn w:val="a"/>
    <w:link w:val="affb"/>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B6450"/>
    <w:rPr>
      <w:rFonts w:ascii="Times New Roman" w:eastAsia="Times New Roman" w:hAnsi="Times New Roman"/>
      <w:lang w:val="en-GB" w:eastAsia="en-GB"/>
    </w:rPr>
  </w:style>
  <w:style w:type="paragraph" w:styleId="affc">
    <w:name w:val="endnote text"/>
    <w:basedOn w:val="a"/>
    <w:link w:val="affd"/>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B6450"/>
    <w:rPr>
      <w:rFonts w:ascii="Times New Roman" w:eastAsia="Times New Roman" w:hAnsi="Times New Roman"/>
      <w:lang w:val="en-GB" w:eastAsia="en-GB"/>
    </w:rPr>
  </w:style>
  <w:style w:type="paragraph" w:styleId="affe">
    <w:name w:val="envelope address"/>
    <w:basedOn w:val="a"/>
    <w:semiHidden/>
    <w:unhideWhenUsed/>
    <w:rsid w:val="001B64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B64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B64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B6450"/>
    <w:rPr>
      <w:rFonts w:ascii="Times New Roman" w:eastAsia="Times New Roman" w:hAnsi="Times New Roman"/>
      <w:i/>
      <w:iCs/>
      <w:lang w:val="en-GB" w:eastAsia="en-GB"/>
    </w:rPr>
  </w:style>
  <w:style w:type="paragraph" w:styleId="HTML1">
    <w:name w:val="HTML Preformatted"/>
    <w:basedOn w:val="a"/>
    <w:link w:val="HTML2"/>
    <w:semiHidden/>
    <w:unhideWhenUsed/>
    <w:rsid w:val="001B64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B6450"/>
    <w:rPr>
      <w:rFonts w:ascii="Consolas" w:eastAsia="Times New Roman" w:hAnsi="Consolas"/>
      <w:lang w:val="en-GB" w:eastAsia="en-GB"/>
    </w:rPr>
  </w:style>
  <w:style w:type="paragraph" w:styleId="38">
    <w:name w:val="index 3"/>
    <w:basedOn w:val="a"/>
    <w:next w:val="a"/>
    <w:semiHidden/>
    <w:unhideWhenUsed/>
    <w:rsid w:val="001B64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B64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B64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B64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B64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B64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B645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B64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B645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B645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B645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B64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B64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B64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B6450"/>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B6450"/>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B6450"/>
    <w:pPr>
      <w:numPr>
        <w:numId w:val="6"/>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B64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B6450"/>
    <w:rPr>
      <w:rFonts w:ascii="Consolas" w:eastAsia="Times New Roman" w:hAnsi="Consolas"/>
      <w:lang w:val="en-GB" w:eastAsia="en-GB"/>
    </w:rPr>
  </w:style>
  <w:style w:type="paragraph" w:styleId="afff5">
    <w:name w:val="Message Header"/>
    <w:basedOn w:val="a"/>
    <w:link w:val="afff6"/>
    <w:semiHidden/>
    <w:unhideWhenUsed/>
    <w:rsid w:val="001B6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B645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B645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B64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B64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B645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B6450"/>
    <w:rPr>
      <w:rFonts w:ascii="Times New Roman" w:eastAsia="Times New Roman" w:hAnsi="Times New Roman"/>
      <w:lang w:val="en-GB" w:eastAsia="en-GB"/>
    </w:rPr>
  </w:style>
  <w:style w:type="paragraph" w:styleId="afffc">
    <w:name w:val="Quote"/>
    <w:basedOn w:val="a"/>
    <w:next w:val="a"/>
    <w:link w:val="afffd"/>
    <w:uiPriority w:val="29"/>
    <w:qFormat/>
    <w:rsid w:val="001B64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B64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B645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B6450"/>
    <w:rPr>
      <w:rFonts w:ascii="Times New Roman" w:eastAsia="Times New Roman" w:hAnsi="Times New Roman"/>
      <w:lang w:val="en-GB" w:eastAsia="en-GB"/>
    </w:rPr>
  </w:style>
  <w:style w:type="paragraph" w:styleId="affff0">
    <w:name w:val="Signature"/>
    <w:basedOn w:val="a"/>
    <w:link w:val="affff1"/>
    <w:semiHidden/>
    <w:unhideWhenUsed/>
    <w:rsid w:val="001B64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B6450"/>
    <w:rPr>
      <w:rFonts w:ascii="Times New Roman" w:eastAsia="Times New Roman" w:hAnsi="Times New Roman"/>
      <w:lang w:val="en-GB" w:eastAsia="en-GB"/>
    </w:rPr>
  </w:style>
  <w:style w:type="paragraph" w:styleId="affff2">
    <w:name w:val="Subtitle"/>
    <w:basedOn w:val="a"/>
    <w:next w:val="a"/>
    <w:link w:val="affff3"/>
    <w:qFormat/>
    <w:rsid w:val="001B64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B64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B64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B64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B64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B64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B64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1B645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645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B6450"/>
  </w:style>
  <w:style w:type="character" w:customStyle="1" w:styleId="ui-provider">
    <w:name w:val="ui-provider"/>
    <w:basedOn w:val="a0"/>
    <w:rsid w:val="001B6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76</Pages>
  <Words>52478</Words>
  <Characters>262395</Characters>
  <Application>Microsoft Office Word</Application>
  <DocSecurity>0</DocSecurity>
  <Lines>9048</Lines>
  <Paragraphs>7322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王慧-通信研究院</cp:lastModifiedBy>
  <cp:revision>4</cp:revision>
  <cp:lastPrinted>1900-01-01T00:00:00Z</cp:lastPrinted>
  <dcterms:created xsi:type="dcterms:W3CDTF">2023-01-09T13:03:00Z</dcterms:created>
  <dcterms:modified xsi:type="dcterms:W3CDTF">2025-08-29T04:28:00Z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